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253709CD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A00A0C">
        <w:rPr>
          <w:rFonts w:hint="eastAsia"/>
          <w:b/>
          <w:noProof/>
          <w:sz w:val="24"/>
          <w:lang w:eastAsia="zh-CN"/>
        </w:rPr>
        <w:t>1069</w:t>
      </w:r>
    </w:p>
    <w:p w14:paraId="4051E0CB" w14:textId="36B00372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33FD">
        <w:rPr>
          <w:b/>
          <w:bCs/>
          <w:noProof/>
          <w:sz w:val="24"/>
          <w:lang w:val="sv-SE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4BE6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C7F9" w:rsidR="001E41F3" w:rsidRPr="00AB1260" w:rsidRDefault="00A00A0C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116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1DAF">
              <w:rPr>
                <w:b/>
                <w:noProof/>
                <w:sz w:val="28"/>
              </w:rPr>
              <w:t>1</w:t>
            </w:r>
            <w:r w:rsidR="00FC3CE7" w:rsidRPr="00C81DAF">
              <w:rPr>
                <w:b/>
                <w:noProof/>
                <w:sz w:val="28"/>
              </w:rPr>
              <w:t>9</w:t>
            </w:r>
            <w:r w:rsidRPr="00C81DAF">
              <w:rPr>
                <w:b/>
                <w:noProof/>
                <w:sz w:val="28"/>
              </w:rPr>
              <w:t>.</w:t>
            </w:r>
            <w:r w:rsidR="001C1B9E" w:rsidRPr="00C81DAF">
              <w:rPr>
                <w:b/>
                <w:noProof/>
                <w:sz w:val="28"/>
                <w:lang w:eastAsia="zh-CN"/>
              </w:rPr>
              <w:t>3</w:t>
            </w:r>
            <w:r w:rsidRPr="00C81D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E26FD" w:rsidR="001E41F3" w:rsidRPr="00AB1260" w:rsidRDefault="006A2457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Complet</w:t>
            </w:r>
            <w:r w:rsidR="00D53B1A">
              <w:rPr>
                <w:noProof/>
                <w:lang w:eastAsia="zh-CN"/>
              </w:rPr>
              <w:t>ion of</w:t>
            </w:r>
            <w:r>
              <w:rPr>
                <w:noProof/>
                <w:lang w:eastAsia="zh-CN"/>
              </w:rPr>
              <w:t xml:space="preserve"> </w:t>
            </w:r>
            <w:r w:rsidR="00890CE8">
              <w:rPr>
                <w:noProof/>
                <w:lang w:eastAsia="zh-CN"/>
              </w:rPr>
              <w:t>A-ADRF Data Storage</w:t>
            </w:r>
            <w:r w:rsidR="00536139">
              <w:rPr>
                <w:noProof/>
                <w:lang w:eastAsia="zh-CN"/>
              </w:rPr>
              <w:t xml:space="preserve">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2C83A" w:rsidR="001E41F3" w:rsidRPr="00AB1260" w:rsidRDefault="001E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A34F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51B81" w14:textId="77777777" w:rsidR="00D77D9A" w:rsidRDefault="00E727B4" w:rsidP="006D6D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In the data storage service, A-ADRF may send </w:t>
            </w:r>
            <w:r>
              <w:rPr>
                <w:lang w:eastAsia="zh-CN"/>
              </w:rPr>
              <w:t xml:space="preserve">notification alerting the consumer prior to data deletion. However, how the </w:t>
            </w:r>
            <w:r w:rsidR="00D77D9A">
              <w:rPr>
                <w:lang w:eastAsia="zh-CN"/>
              </w:rPr>
              <w:t>data deletion notification is sent from the A-ADRF is missing.</w:t>
            </w:r>
          </w:p>
          <w:p w14:paraId="688D336E" w14:textId="77777777" w:rsidR="00D77D9A" w:rsidRDefault="00D77D9A" w:rsidP="006D6D22">
            <w:pPr>
              <w:pStyle w:val="CRCoverPage"/>
              <w:spacing w:after="0"/>
              <w:rPr>
                <w:lang w:eastAsia="zh-CN"/>
              </w:rPr>
            </w:pPr>
          </w:p>
          <w:p w14:paraId="27E90EA0" w14:textId="7EF753A3" w:rsidR="006D6D22" w:rsidRPr="00EB5AEE" w:rsidRDefault="00D77D9A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In addition,</w:t>
            </w:r>
            <w:r w:rsidR="00606A57">
              <w:rPr>
                <w:lang w:eastAsia="zh-CN"/>
              </w:rPr>
              <w:t xml:space="preserve"> the consumer initiat</w:t>
            </w:r>
            <w:r w:rsidR="00D91AB3">
              <w:rPr>
                <w:lang w:eastAsia="zh-CN"/>
              </w:rPr>
              <w:t xml:space="preserve">es </w:t>
            </w:r>
            <w:r w:rsidR="00D91AB3">
              <w:rPr>
                <w:lang w:eastAsia="ko-KR"/>
              </w:rPr>
              <w:t>remove data previously stored in an A-ADRF</w:t>
            </w:r>
            <w:r>
              <w:rPr>
                <w:lang w:eastAsia="zh-CN"/>
              </w:rPr>
              <w:t xml:space="preserve"> </w:t>
            </w:r>
            <w:r w:rsidR="00D91AB3">
              <w:rPr>
                <w:lang w:eastAsia="zh-CN"/>
              </w:rPr>
              <w:t>is missing, which has already been defined in</w:t>
            </w:r>
            <w:r w:rsidR="00606A5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SA2</w:t>
            </w:r>
            <w:r w:rsidR="00D91AB3">
              <w:rPr>
                <w:lang w:eastAsia="zh-CN"/>
              </w:rPr>
              <w:t>.</w:t>
            </w:r>
          </w:p>
          <w:p w14:paraId="1153C90F" w14:textId="77777777" w:rsidR="00D91AB3" w:rsidRDefault="00D91AB3" w:rsidP="00DC535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72DCFECE" w:rsidR="00700B49" w:rsidRPr="00AB1260" w:rsidRDefault="0047626E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D91AB3">
              <w:rPr>
                <w:lang w:val="en-US" w:eastAsia="zh-CN"/>
              </w:rPr>
              <w:t xml:space="preserve">complete the </w:t>
            </w:r>
            <w:r w:rsidR="00D91AB3">
              <w:rPr>
                <w:noProof/>
                <w:lang w:eastAsia="zh-CN"/>
              </w:rPr>
              <w:t>A-ADRF Data Storage Service</w:t>
            </w:r>
            <w:r w:rsidR="00D91AB3">
              <w:rPr>
                <w:lang w:val="en-US" w:eastAsia="zh-CN"/>
              </w:rPr>
              <w:t xml:space="preserve"> by adding procedure and information flows for </w:t>
            </w:r>
            <w:r w:rsidR="00D91AB3">
              <w:rPr>
                <w:lang w:eastAsia="zh-CN"/>
              </w:rPr>
              <w:t>data deletion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44D1442B" w14:textId="15B3145D" w:rsidR="000F13AA" w:rsidRDefault="00D91AB3" w:rsidP="00DF46D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Updated procedures for data storage by adding </w:t>
            </w:r>
            <w:r w:rsidRPr="007F3EB4">
              <w:t>notification endpoint information</w:t>
            </w:r>
            <w:r>
              <w:t xml:space="preserve">, which is used for the A-ADRF to send </w:t>
            </w:r>
            <w:r w:rsidRPr="00D91AB3">
              <w:t>notifications alerting the consumer that data is about to be deleted</w:t>
            </w:r>
            <w:r w:rsidR="00FC493D">
              <w:rPr>
                <w:lang w:val="en-US" w:eastAsia="zh-CN"/>
              </w:rPr>
              <w:t>.</w:t>
            </w:r>
          </w:p>
          <w:p w14:paraId="5F3DE2BE" w14:textId="77777777" w:rsidR="00927757" w:rsidRDefault="00D91AB3" w:rsidP="00FC493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Added procedure for A-ADRF sending data deletion notification, and for the consumer to request data deletion from A-ADRF</w:t>
            </w:r>
            <w:r w:rsidR="00927757">
              <w:t>.</w:t>
            </w:r>
          </w:p>
          <w:p w14:paraId="31C656EC" w14:textId="6739D217" w:rsidR="00D91AB3" w:rsidRPr="00AB1260" w:rsidRDefault="00D91AB3" w:rsidP="00FC493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Updated</w:t>
            </w:r>
            <w:r w:rsidR="00542B6E">
              <w:t>/added</w:t>
            </w:r>
            <w:r>
              <w:t xml:space="preserve"> information flows</w:t>
            </w:r>
            <w:r w:rsidR="00542B6E">
              <w:t xml:space="preserve"> for supporting data deletion.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3035" w:rsidR="00CA6BA8" w:rsidRPr="00AB1260" w:rsidRDefault="00542B6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A-ADRF data storage service is incompleted</w:t>
            </w:r>
            <w:r w:rsidR="008F2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75F3C" w:rsidR="00640DB1" w:rsidRPr="00AB1260" w:rsidRDefault="00F7704C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8.10, 8.10.1, 8.10.</w:t>
            </w:r>
            <w:r w:rsidR="00B030C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8.10.</w:t>
            </w:r>
            <w:r w:rsidR="00B030C1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1, 8.10.</w:t>
            </w:r>
            <w:r w:rsidR="00B030C1">
              <w:rPr>
                <w:noProof/>
                <w:lang w:eastAsia="zh-CN"/>
              </w:rPr>
              <w:t>2.2</w:t>
            </w:r>
            <w:r>
              <w:rPr>
                <w:noProof/>
                <w:lang w:eastAsia="zh-CN"/>
              </w:rPr>
              <w:t>, 8.10.</w:t>
            </w:r>
            <w:r w:rsidR="00B030C1">
              <w:rPr>
                <w:noProof/>
                <w:lang w:eastAsia="zh-CN"/>
              </w:rPr>
              <w:t>2.x(new)</w:t>
            </w:r>
            <w:r>
              <w:rPr>
                <w:noProof/>
                <w:lang w:eastAsia="zh-CN"/>
              </w:rPr>
              <w:t>, 8.10.</w:t>
            </w:r>
            <w:r w:rsidR="00B030C1"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 xml:space="preserve">, </w:t>
            </w:r>
            <w:r w:rsidR="00B030C1">
              <w:rPr>
                <w:noProof/>
                <w:lang w:eastAsia="zh-CN"/>
              </w:rPr>
              <w:t>8.10.3.4, 8.10.3.y(new), 8.10.3.a(new), 8.10.3.b(new)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391BEE" w14:textId="349F0E87" w:rsidR="0020441F" w:rsidRDefault="0020441F" w:rsidP="0020441F">
      <w:pPr>
        <w:pStyle w:val="Heading2"/>
      </w:pPr>
      <w:bookmarkStart w:id="8" w:name="_Toc155365192"/>
      <w:bookmarkStart w:id="9" w:name="_Toc187315951"/>
      <w:bookmarkStart w:id="10" w:name="_Toc187433251"/>
      <w:bookmarkStart w:id="11" w:name="_Toc170115207"/>
      <w:bookmarkStart w:id="12" w:name="_Toc187433250"/>
      <w:bookmarkStart w:id="13" w:name="_Toc117498044"/>
      <w:bookmarkStart w:id="14" w:name="_Toc128694811"/>
      <w:bookmarkStart w:id="15" w:name="_Toc155356749"/>
      <w:bookmarkStart w:id="16" w:name="_Toc57673698"/>
      <w:bookmarkStart w:id="17" w:name="_Toc131200944"/>
      <w:bookmarkStart w:id="18" w:name="_Toc133484162"/>
      <w:bookmarkStart w:id="19" w:name="_Toc170888343"/>
      <w:r>
        <w:rPr>
          <w:lang w:val="en-US" w:eastAsia="zh-CN"/>
        </w:rPr>
        <w:t>8.10</w:t>
      </w:r>
      <w:r>
        <w:rPr>
          <w:lang w:val="en-IN"/>
        </w:rPr>
        <w:tab/>
      </w:r>
      <w:r>
        <w:t xml:space="preserve">Procedure on support for </w:t>
      </w:r>
      <w:del w:id="20" w:author="Ericsson_Jing Yue" w:date="2025-03-06T14:24:00Z">
        <w:r w:rsidDel="00890CE8">
          <w:delText>analytics</w:delText>
        </w:r>
        <w:bookmarkEnd w:id="8"/>
        <w:r w:rsidDel="00890CE8">
          <w:delText xml:space="preserve"> </w:delText>
        </w:r>
      </w:del>
      <w:ins w:id="21" w:author="Ericsson_Jing Yue" w:date="2025-03-06T14:24:00Z">
        <w:r w:rsidR="00890CE8">
          <w:t xml:space="preserve">data </w:t>
        </w:r>
      </w:ins>
      <w:r>
        <w:t>storage</w:t>
      </w:r>
      <w:bookmarkEnd w:id="9"/>
    </w:p>
    <w:p w14:paraId="60F146C9" w14:textId="77777777" w:rsidR="0020441F" w:rsidRDefault="0020441F" w:rsidP="0020441F">
      <w:pPr>
        <w:pStyle w:val="Heading3"/>
        <w:rPr>
          <w:lang w:val="en-IN"/>
        </w:rPr>
      </w:pPr>
      <w:bookmarkStart w:id="22" w:name="_Toc155365193"/>
      <w:bookmarkStart w:id="23" w:name="_Toc187315952"/>
      <w:r>
        <w:rPr>
          <w:lang w:val="en-US" w:eastAsia="zh-CN"/>
        </w:rPr>
        <w:t>8.10</w:t>
      </w:r>
      <w:r>
        <w:rPr>
          <w:lang w:val="en-IN"/>
        </w:rPr>
        <w:t>.1</w:t>
      </w:r>
      <w:r>
        <w:rPr>
          <w:lang w:val="en-IN"/>
        </w:rPr>
        <w:tab/>
        <w:t>General</w:t>
      </w:r>
      <w:bookmarkEnd w:id="22"/>
      <w:bookmarkEnd w:id="23"/>
    </w:p>
    <w:p w14:paraId="2335783E" w14:textId="7EBF6146" w:rsidR="0020441F" w:rsidRDefault="0020441F" w:rsidP="0020441F">
      <w:pPr>
        <w:rPr>
          <w:lang w:val="en-IN"/>
        </w:rPr>
      </w:pPr>
      <w:r>
        <w:rPr>
          <w:lang w:val="en-IN"/>
        </w:rPr>
        <w:t xml:space="preserve">This clause describes </w:t>
      </w:r>
      <w:del w:id="24" w:author="Ericsson_Jing Yue" w:date="2025-03-06T13:11:00Z">
        <w:r w:rsidRPr="00730C43" w:rsidDel="00157D90">
          <w:rPr>
            <w:lang w:val="en-IN"/>
          </w:rPr>
          <w:delText xml:space="preserve">two </w:delText>
        </w:r>
      </w:del>
      <w:r w:rsidRPr="00730C43">
        <w:rPr>
          <w:lang w:val="en-IN"/>
        </w:rPr>
        <w:t>procedures for supporting data storage to A-ADRF</w:t>
      </w:r>
      <w:ins w:id="25" w:author="Ericsson_Jing Yue" w:date="2025-03-06T13:11:00Z">
        <w:r w:rsidR="00157D90">
          <w:rPr>
            <w:lang w:val="en-IN"/>
          </w:rPr>
          <w:t xml:space="preserve"> an</w:t>
        </w:r>
      </w:ins>
      <w:ins w:id="26" w:author="Ericsson_Jing Yue" w:date="2025-03-06T13:12:00Z">
        <w:r w:rsidR="00157D90">
          <w:rPr>
            <w:lang w:val="en-IN"/>
          </w:rPr>
          <w:t xml:space="preserve">d </w:t>
        </w:r>
      </w:ins>
      <w:ins w:id="27" w:author="Ericsson_Jing Yue" w:date="2025-03-06T14:17:00Z">
        <w:r w:rsidR="00F341B4">
          <w:rPr>
            <w:lang w:val="en-IN"/>
          </w:rPr>
          <w:t>remove</w:t>
        </w:r>
      </w:ins>
      <w:ins w:id="28" w:author="Ericsson_Jing Yue" w:date="2025-03-06T13:12:00Z">
        <w:r w:rsidR="00157D90">
          <w:rPr>
            <w:lang w:val="en-IN"/>
          </w:rPr>
          <w:t xml:space="preserve"> stored date from the A-ADRF</w:t>
        </w:r>
      </w:ins>
      <w:r>
        <w:rPr>
          <w:lang w:val="en-IN"/>
        </w:rPr>
        <w:t xml:space="preserve">. </w:t>
      </w:r>
    </w:p>
    <w:p w14:paraId="134E14B1" w14:textId="77777777" w:rsidR="00F341B4" w:rsidRDefault="00F341B4" w:rsidP="0020441F">
      <w:pPr>
        <w:rPr>
          <w:lang w:val="en-IN"/>
        </w:rPr>
      </w:pPr>
    </w:p>
    <w:p w14:paraId="07B7E184" w14:textId="598034F4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552B997" w14:textId="77777777" w:rsidR="0020441F" w:rsidRDefault="0020441F" w:rsidP="0020441F">
      <w:pPr>
        <w:pStyle w:val="Heading3"/>
        <w:rPr>
          <w:lang w:val="en-IN"/>
        </w:rPr>
      </w:pPr>
      <w:bookmarkStart w:id="29" w:name="_Toc155365194"/>
      <w:bookmarkStart w:id="30" w:name="_Toc187315953"/>
      <w:bookmarkStart w:id="31" w:name="_Hlk193534213"/>
      <w:r>
        <w:rPr>
          <w:lang w:val="en-US" w:eastAsia="zh-CN"/>
        </w:rPr>
        <w:t>8.10</w:t>
      </w:r>
      <w:r>
        <w:rPr>
          <w:lang w:val="en-IN"/>
        </w:rPr>
        <w:t>.2</w:t>
      </w:r>
      <w:r>
        <w:rPr>
          <w:lang w:val="en-IN"/>
        </w:rPr>
        <w:tab/>
        <w:t>Procedure</w:t>
      </w:r>
      <w:bookmarkEnd w:id="29"/>
      <w:bookmarkEnd w:id="30"/>
    </w:p>
    <w:p w14:paraId="61A6B23E" w14:textId="77777777" w:rsidR="0020441F" w:rsidRPr="003E7DBB" w:rsidRDefault="0020441F" w:rsidP="0020441F">
      <w:pPr>
        <w:pStyle w:val="Heading4"/>
        <w:rPr>
          <w:lang w:val="en-IN"/>
        </w:rPr>
      </w:pPr>
      <w:bookmarkStart w:id="32" w:name="_Toc187315954"/>
      <w:r>
        <w:rPr>
          <w:lang w:val="en-IN"/>
        </w:rPr>
        <w:t>8.10.2.1</w:t>
      </w:r>
      <w:r>
        <w:rPr>
          <w:lang w:val="en-IN"/>
        </w:rPr>
        <w:tab/>
        <w:t>Notification based data storage</w:t>
      </w:r>
      <w:bookmarkEnd w:id="32"/>
    </w:p>
    <w:p w14:paraId="5310CCF0" w14:textId="03E0EE37" w:rsidR="0020441F" w:rsidRDefault="0020441F" w:rsidP="0020441F">
      <w:r>
        <w:t xml:space="preserve">Figure 8.10.2.1-1 illustrates the procedure for consumer to request A-ADRF to initiate request for data or analytics to store. </w:t>
      </w:r>
    </w:p>
    <w:p w14:paraId="4692F9EA" w14:textId="77777777" w:rsidR="0020441F" w:rsidRDefault="0020441F" w:rsidP="0020441F">
      <w:pPr>
        <w:rPr>
          <w:noProof/>
          <w:lang w:val="en-US"/>
        </w:rPr>
      </w:pPr>
      <w:r>
        <w:rPr>
          <w:noProof/>
          <w:lang w:val="en-US"/>
        </w:rPr>
        <w:t>Pre-conditions:</w:t>
      </w:r>
    </w:p>
    <w:p w14:paraId="0F8A60F9" w14:textId="77777777" w:rsidR="0020441F" w:rsidRDefault="0020441F" w:rsidP="0020441F">
      <w:pPr>
        <w:pStyle w:val="B1"/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E27906">
        <w:rPr>
          <w:noProof/>
          <w:lang w:val="en-US"/>
        </w:rPr>
        <w:t>Analytics or data consumer requests ADAE server, A-DCCF or data sources to store analytics or data to A-ADRF</w:t>
      </w:r>
      <w:r>
        <w:t>.</w:t>
      </w:r>
    </w:p>
    <w:p w14:paraId="4AB6F790" w14:textId="77777777" w:rsidR="0020441F" w:rsidRDefault="0020441F" w:rsidP="0020441F">
      <w:pPr>
        <w:pStyle w:val="B1"/>
      </w:pPr>
      <w:r>
        <w:t>2.</w:t>
      </w:r>
      <w:r>
        <w:tab/>
        <w:t>ADAE server, A-DCCF or A-ADRF are configured with default operator storage policies.</w:t>
      </w:r>
    </w:p>
    <w:p w14:paraId="6844379C" w14:textId="77777777" w:rsidR="0020441F" w:rsidRDefault="0020441F" w:rsidP="0020441F">
      <w:pPr>
        <w:pStyle w:val="TH"/>
      </w:pPr>
    </w:p>
    <w:p w14:paraId="1C1655E2" w14:textId="77777777" w:rsidR="0020441F" w:rsidRDefault="0020441F" w:rsidP="0020441F">
      <w:pPr>
        <w:pStyle w:val="TH"/>
      </w:pPr>
      <w:r>
        <w:object w:dxaOrig="8231" w:dyaOrig="4581" w14:anchorId="0D29E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229pt" o:ole="">
            <v:imagedata r:id="rId14" o:title=""/>
          </v:shape>
          <o:OLEObject Type="Embed" ProgID="Visio.Drawing.15" ShapeID="_x0000_i1025" DrawAspect="Content" ObjectID="_1804942848" r:id="rId15"/>
        </w:object>
      </w:r>
    </w:p>
    <w:p w14:paraId="1FE97C65" w14:textId="77777777" w:rsidR="0020441F" w:rsidRPr="00B717A5" w:rsidRDefault="0020441F" w:rsidP="0020441F">
      <w:pPr>
        <w:pStyle w:val="TF"/>
        <w:rPr>
          <w:noProof/>
          <w:lang w:val="en-US"/>
        </w:rPr>
      </w:pPr>
      <w:r w:rsidRPr="00B717A5">
        <w:rPr>
          <w:noProof/>
          <w:lang w:val="en-US"/>
        </w:rPr>
        <w:t>Figure 8</w:t>
      </w:r>
      <w:r w:rsidRPr="00B717A5">
        <w:t>.</w:t>
      </w:r>
      <w:r>
        <w:t>10</w:t>
      </w:r>
      <w:r w:rsidRPr="00B717A5">
        <w:t>.2.1</w:t>
      </w:r>
      <w:r w:rsidRPr="00B717A5">
        <w:rPr>
          <w:noProof/>
          <w:lang w:val="en-US"/>
        </w:rPr>
        <w:t xml:space="preserve">-1: Support for data storage to A-ADRF </w:t>
      </w:r>
    </w:p>
    <w:p w14:paraId="003A66CC" w14:textId="5F7A0374" w:rsidR="00BA2F64" w:rsidRPr="00B31E8A" w:rsidRDefault="0020441F" w:rsidP="00802B1E">
      <w:pPr>
        <w:pStyle w:val="B1"/>
        <w:numPr>
          <w:ilvl w:val="0"/>
          <w:numId w:val="15"/>
        </w:numPr>
        <w:rPr>
          <w:ins w:id="33" w:author="Ericsson_Jing Yue" w:date="2025-03-10T19:52:00Z"/>
        </w:rPr>
      </w:pPr>
      <w:bookmarkStart w:id="34" w:name="_Toc155365195"/>
      <w:del w:id="35" w:author="Ericsson_Jing Yue" w:date="2025-03-10T19:51:00Z">
        <w:r w:rsidDel="00802B1E">
          <w:rPr>
            <w:lang w:val="en-IN"/>
          </w:rPr>
          <w:delText>1.</w:delText>
        </w:r>
        <w:r w:rsidDel="00802B1E">
          <w:rPr>
            <w:lang w:val="en-IN"/>
          </w:rPr>
          <w:tab/>
        </w:r>
      </w:del>
      <w:r w:rsidRPr="009B6C79">
        <w:rPr>
          <w:lang w:val="en-IN"/>
        </w:rPr>
        <w:t xml:space="preserve">The consumer (A-DCCF or ADAE server) </w:t>
      </w:r>
      <w:del w:id="36" w:author="Ericsson_Jing Yue" w:date="2025-03-10T19:40:00Z">
        <w:r w:rsidRPr="009B6C79" w:rsidDel="00215B3D">
          <w:rPr>
            <w:lang w:val="en-IN"/>
          </w:rPr>
          <w:delText xml:space="preserve">determines that data and/or analytics needs to be stored to the A-ADRF, </w:delText>
        </w:r>
        <w:r w:rsidDel="00215B3D">
          <w:rPr>
            <w:lang w:val="en-IN"/>
          </w:rPr>
          <w:delText>or</w:delText>
        </w:r>
        <w:r w:rsidRPr="009B6C79" w:rsidDel="00215B3D">
          <w:rPr>
            <w:lang w:val="en-IN"/>
          </w:rPr>
          <w:delText xml:space="preserve"> </w:delText>
        </w:r>
      </w:del>
      <w:r w:rsidRPr="009B6C79">
        <w:rPr>
          <w:lang w:val="en-IN"/>
        </w:rPr>
        <w:t xml:space="preserve">requests </w:t>
      </w:r>
      <w:ins w:id="37" w:author="Cristina Badulescu" w:date="2025-03-07T11:55:00Z">
        <w:r w:rsidR="00120598">
          <w:rPr>
            <w:lang w:val="en-IN"/>
          </w:rPr>
          <w:t xml:space="preserve">that </w:t>
        </w:r>
      </w:ins>
      <w:r w:rsidRPr="009B6C79">
        <w:rPr>
          <w:lang w:val="en-IN"/>
        </w:rPr>
        <w:t xml:space="preserve">the A-ADRF subscribes to </w:t>
      </w:r>
      <w:r w:rsidRPr="00045AC5">
        <w:rPr>
          <w:lang w:val="en-IN"/>
        </w:rPr>
        <w:t xml:space="preserve">Data Producer for </w:t>
      </w:r>
      <w:r w:rsidRPr="009B6C79">
        <w:rPr>
          <w:lang w:val="en-IN"/>
        </w:rPr>
        <w:t>receiv</w:t>
      </w:r>
      <w:r>
        <w:rPr>
          <w:lang w:val="en-IN"/>
        </w:rPr>
        <w:t>ing</w:t>
      </w:r>
      <w:r w:rsidRPr="009B6C79">
        <w:rPr>
          <w:lang w:val="en-IN"/>
        </w:rPr>
        <w:t xml:space="preserve"> notifications. The determination may be made based on configuration or information supplied by the data or analytics. </w:t>
      </w:r>
      <w:r w:rsidRPr="00045AC5">
        <w:rPr>
          <w:lang w:val="en-IN"/>
        </w:rPr>
        <w:t>As specified in Table 8.10.3.2-1, t</w:t>
      </w:r>
      <w:r w:rsidRPr="009B6C79">
        <w:rPr>
          <w:lang w:val="en-IN"/>
        </w:rPr>
        <w:t xml:space="preserve">he request to the A-ADRF specifies the data and/or analytics to which the A-ADRF will subscribe. The request includes identity of the consumer, security credential(s) for authorization and verification, </w:t>
      </w:r>
      <w:ins w:id="38" w:author="Ericsson_Jing Yue" w:date="2025-03-29T22:47:00Z">
        <w:r w:rsidR="009349F5">
          <w:rPr>
            <w:lang w:val="en-IN"/>
          </w:rPr>
          <w:t xml:space="preserve">and may include </w:t>
        </w:r>
      </w:ins>
      <w:r w:rsidRPr="009B6C79">
        <w:rPr>
          <w:lang w:val="en-IN"/>
        </w:rPr>
        <w:t xml:space="preserve">Storage Handling information (e.g. </w:t>
      </w:r>
      <w:del w:id="39" w:author="Cristina Badulescu" w:date="2025-03-07T11:43:00Z">
        <w:r w:rsidRPr="009B6C79" w:rsidDel="000F4592">
          <w:rPr>
            <w:lang w:val="en-IN"/>
          </w:rPr>
          <w:delText xml:space="preserve">a lifetime </w:delText>
        </w:r>
      </w:del>
      <w:ins w:id="40" w:author="Cristina Badulescu" w:date="2025-03-07T11:43:00Z">
        <w:r w:rsidR="000F4592">
          <w:rPr>
            <w:lang w:val="en-IN"/>
          </w:rPr>
          <w:t xml:space="preserve">an expiration time </w:t>
        </w:r>
      </w:ins>
      <w:r w:rsidRPr="009B6C79">
        <w:rPr>
          <w:lang w:val="en-IN"/>
        </w:rPr>
        <w:t>for how long the data or analytics should be stored</w:t>
      </w:r>
      <w:ins w:id="41" w:author="Cristina Badulescu" w:date="2025-03-07T12:46:00Z">
        <w:r w:rsidR="00F47EFE">
          <w:rPr>
            <w:lang w:val="en-IN"/>
          </w:rPr>
          <w:t>)</w:t>
        </w:r>
      </w:ins>
      <w:r w:rsidRPr="009B6C79">
        <w:rPr>
          <w:lang w:val="en-IN"/>
        </w:rPr>
        <w:t xml:space="preserve">, indicate </w:t>
      </w:r>
      <w:del w:id="42" w:author="Cristina Badulescu" w:date="2025-03-07T11:56:00Z">
        <w:r w:rsidRPr="009B6C79" w:rsidDel="0054511D">
          <w:rPr>
            <w:lang w:val="en-IN"/>
          </w:rPr>
          <w:delText xml:space="preserve">that </w:delText>
        </w:r>
      </w:del>
      <w:ins w:id="43" w:author="Cristina Badulescu" w:date="2025-03-07T11:56:00Z">
        <w:r w:rsidR="0054511D">
          <w:rPr>
            <w:lang w:val="en-IN"/>
          </w:rPr>
          <w:t>if</w:t>
        </w:r>
        <w:r w:rsidR="0054511D" w:rsidRPr="009B6C79">
          <w:rPr>
            <w:lang w:val="en-IN"/>
          </w:rPr>
          <w:t xml:space="preserve"> </w:t>
        </w:r>
      </w:ins>
      <w:r w:rsidRPr="009B6C79">
        <w:rPr>
          <w:lang w:val="en-IN"/>
        </w:rPr>
        <w:t xml:space="preserve">a notification alerting the consumer </w:t>
      </w:r>
      <w:ins w:id="44" w:author="Cristina Badulescu" w:date="2025-03-07T12:03:00Z">
        <w:r w:rsidR="007F190E">
          <w:rPr>
            <w:lang w:val="en-IN"/>
          </w:rPr>
          <w:t xml:space="preserve">needs to </w:t>
        </w:r>
      </w:ins>
      <w:r w:rsidRPr="009B6C79">
        <w:rPr>
          <w:lang w:val="en-IN"/>
        </w:rPr>
        <w:t>be sent prior to data deletion from the A-ADRF</w:t>
      </w:r>
      <w:del w:id="45" w:author="Cristina Badulescu" w:date="2025-03-07T12:46:00Z">
        <w:r w:rsidRPr="009B6C79" w:rsidDel="00BF1A3D">
          <w:rPr>
            <w:lang w:val="en-IN"/>
          </w:rPr>
          <w:delText>)</w:delText>
        </w:r>
      </w:del>
      <w:ins w:id="46" w:author="Ericsson_Jing Yue" w:date="2025-03-06T13:13:00Z">
        <w:r w:rsidR="007F3EB4">
          <w:rPr>
            <w:lang w:val="en-IN"/>
          </w:rPr>
          <w:t xml:space="preserve">, </w:t>
        </w:r>
        <w:r w:rsidR="007F3EB4" w:rsidRPr="007F3EB4">
          <w:t xml:space="preserve">notification endpoint information for use by the </w:t>
        </w:r>
        <w:r w:rsidR="007F3EB4">
          <w:t>A-</w:t>
        </w:r>
        <w:r w:rsidR="007F3EB4" w:rsidRPr="007F3EB4">
          <w:t xml:space="preserve">ADRF to send notifications (implicit subscription) alerting the </w:t>
        </w:r>
        <w:r w:rsidR="007F3EB4">
          <w:t>consumer</w:t>
        </w:r>
        <w:r w:rsidR="007F3EB4" w:rsidRPr="007F3EB4">
          <w:t xml:space="preserve"> that data </w:t>
        </w:r>
      </w:ins>
      <w:ins w:id="47" w:author="Ericsson_Jing Yue" w:date="2025-03-06T14:09:00Z">
        <w:r w:rsidR="000420C3">
          <w:t>is</w:t>
        </w:r>
      </w:ins>
      <w:ins w:id="48" w:author="Ericsson_Jing Yue" w:date="2025-03-06T13:13:00Z">
        <w:r w:rsidR="007F3EB4" w:rsidRPr="007F3EB4">
          <w:t xml:space="preserve"> about to be deleted</w:t>
        </w:r>
      </w:ins>
      <w:ins w:id="49" w:author="Ericsson_Jing Yue" w:date="2025-03-06T13:15:00Z">
        <w:r w:rsidR="00220540">
          <w:t xml:space="preserve">, </w:t>
        </w:r>
        <w:r w:rsidR="00220540" w:rsidRPr="00045AC5">
          <w:rPr>
            <w:lang w:val="en-US" w:eastAsia="zh-CN"/>
          </w:rPr>
          <w:t>as specified in Table</w:t>
        </w:r>
        <w:r w:rsidR="00220540">
          <w:rPr>
            <w:lang w:val="en-US" w:eastAsia="zh-CN"/>
          </w:rPr>
          <w:t> </w:t>
        </w:r>
        <w:r w:rsidR="00220540" w:rsidRPr="00045AC5">
          <w:rPr>
            <w:lang w:val="en-US" w:eastAsia="zh-CN"/>
          </w:rPr>
          <w:t>8.10.3.</w:t>
        </w:r>
        <w:r w:rsidR="00530432">
          <w:rPr>
            <w:lang w:val="en-US" w:eastAsia="zh-CN"/>
          </w:rPr>
          <w:t>2</w:t>
        </w:r>
        <w:r w:rsidR="00220540" w:rsidRPr="00045AC5">
          <w:rPr>
            <w:lang w:val="en-US" w:eastAsia="zh-CN"/>
          </w:rPr>
          <w:t>-1</w:t>
        </w:r>
      </w:ins>
      <w:r w:rsidRPr="009B6C79">
        <w:rPr>
          <w:lang w:val="en-IN"/>
        </w:rPr>
        <w:t>.</w:t>
      </w:r>
    </w:p>
    <w:p w14:paraId="0C2AF6C2" w14:textId="451FB4E1" w:rsidR="0020441F" w:rsidRPr="009B6C79" w:rsidRDefault="0020441F" w:rsidP="0020441F">
      <w:pPr>
        <w:pStyle w:val="B1"/>
        <w:rPr>
          <w:lang w:val="en-IN"/>
        </w:rPr>
      </w:pPr>
      <w:r>
        <w:rPr>
          <w:lang w:val="en-IN"/>
        </w:rPr>
        <w:lastRenderedPageBreak/>
        <w:t>2.</w:t>
      </w:r>
      <w:r>
        <w:rPr>
          <w:lang w:val="en-IN"/>
        </w:rPr>
        <w:tab/>
      </w:r>
      <w:r w:rsidRPr="009B6C79">
        <w:rPr>
          <w:lang w:val="en-IN"/>
        </w:rPr>
        <w:t xml:space="preserve">The A-ADRF may, based on implementation, determine whether the same data and/or analytics is already stored or being stored, based on the information sent in step 1 by the consumer. Based on Storage Handling information, the A-ADRF determines the Storage Approach (e.g. lifetime for </w:t>
      </w:r>
      <w:ins w:id="50" w:author="Cristina Badulescu" w:date="2025-03-07T11:46:00Z">
        <w:r w:rsidR="001E5550">
          <w:rPr>
            <w:lang w:val="en-IN"/>
          </w:rPr>
          <w:t xml:space="preserve">the </w:t>
        </w:r>
      </w:ins>
      <w:r w:rsidRPr="009B6C79">
        <w:rPr>
          <w:lang w:val="en-IN"/>
        </w:rPr>
        <w:t>stor</w:t>
      </w:r>
      <w:ins w:id="51" w:author="Cristina Badulescu" w:date="2025-03-07T11:46:00Z">
        <w:r w:rsidR="001E5550">
          <w:rPr>
            <w:lang w:val="en-IN"/>
          </w:rPr>
          <w:t>ed</w:t>
        </w:r>
      </w:ins>
      <w:del w:id="52" w:author="Cristina Badulescu" w:date="2025-03-07T11:46:00Z">
        <w:r w:rsidRPr="009B6C79" w:rsidDel="001E5550">
          <w:rPr>
            <w:lang w:val="en-IN"/>
          </w:rPr>
          <w:delText>ing</w:delText>
        </w:r>
      </w:del>
      <w:r w:rsidRPr="009B6C79">
        <w:rPr>
          <w:lang w:val="en-IN"/>
        </w:rPr>
        <w:t xml:space="preserve"> data and whether consumer is notified prior to data deletion).</w:t>
      </w:r>
    </w:p>
    <w:p w14:paraId="6749230D" w14:textId="0FDAB565" w:rsidR="0020441F" w:rsidRPr="009B6C79" w:rsidRDefault="0020441F" w:rsidP="0020441F">
      <w:pPr>
        <w:pStyle w:val="B1"/>
        <w:rPr>
          <w:lang w:val="en-IN"/>
        </w:rPr>
      </w:pPr>
      <w:r>
        <w:rPr>
          <w:lang w:val="en-IN"/>
        </w:rPr>
        <w:t>3.</w:t>
      </w:r>
      <w:r>
        <w:rPr>
          <w:lang w:val="en-IN"/>
        </w:rPr>
        <w:tab/>
      </w:r>
      <w:r w:rsidRPr="009B6C79">
        <w:rPr>
          <w:lang w:val="en-IN"/>
        </w:rPr>
        <w:t xml:space="preserve">If the data and/or analytics is already stored and/or being stored in the A-ADRF, the A-ADRF sends data storage subscription response message to the consumer indicating that data and/or analytics is stored. </w:t>
      </w:r>
      <w:ins w:id="53" w:author="Ericsson_Jing Yue" w:date="2025-03-06T14:04:00Z">
        <w:r w:rsidR="006D739F">
          <w:rPr>
            <w:lang w:val="en-IN"/>
          </w:rPr>
          <w:t>The storage subscription response include</w:t>
        </w:r>
        <w:r w:rsidR="00B91F5F">
          <w:rPr>
            <w:lang w:val="en-IN"/>
          </w:rPr>
          <w:t xml:space="preserve">s </w:t>
        </w:r>
        <w:r w:rsidR="00B91F5F" w:rsidRPr="009B6C79">
          <w:rPr>
            <w:lang w:val="en-IN"/>
          </w:rPr>
          <w:t>the Storage Approach</w:t>
        </w:r>
        <w:r w:rsidR="00B91F5F">
          <w:rPr>
            <w:lang w:val="en-IN"/>
          </w:rPr>
          <w:t>,</w:t>
        </w:r>
        <w:r w:rsidR="006D739F">
          <w:rPr>
            <w:lang w:val="en-IN"/>
          </w:rPr>
          <w:t xml:space="preserve"> </w:t>
        </w:r>
      </w:ins>
      <w:del w:id="54" w:author="Ericsson_Jing Yue" w:date="2025-03-06T14:04:00Z">
        <w:r w:rsidRPr="00045AC5" w:rsidDel="00B91F5F">
          <w:rPr>
            <w:lang w:val="en-IN"/>
          </w:rPr>
          <w:delText>A</w:delText>
        </w:r>
      </w:del>
      <w:ins w:id="55" w:author="Ericsson_Jing Yue" w:date="2025-03-06T14:04:00Z">
        <w:r w:rsidR="00B91F5F">
          <w:rPr>
            <w:lang w:val="en-IN"/>
          </w:rPr>
          <w:t>a</w:t>
        </w:r>
      </w:ins>
      <w:r w:rsidRPr="00045AC5">
        <w:rPr>
          <w:lang w:val="en-IN"/>
        </w:rPr>
        <w:t>s specified in Table</w:t>
      </w:r>
      <w:r>
        <w:rPr>
          <w:lang w:val="en-IN"/>
        </w:rPr>
        <w:t> </w:t>
      </w:r>
      <w:r w:rsidRPr="00045AC5">
        <w:rPr>
          <w:lang w:val="en-IN"/>
        </w:rPr>
        <w:t>8.10.3.3-1</w:t>
      </w:r>
      <w:del w:id="56" w:author="Ericsson_Jing Yue" w:date="2025-03-06T14:04:00Z">
        <w:r w:rsidRPr="00045AC5" w:rsidDel="00B91F5F">
          <w:rPr>
            <w:lang w:val="en-IN"/>
          </w:rPr>
          <w:delText>, t</w:delText>
        </w:r>
        <w:r w:rsidRPr="009B6C79" w:rsidDel="00B91F5F">
          <w:rPr>
            <w:lang w:val="en-IN"/>
          </w:rPr>
          <w:delText>he A-ADRF includes the Storage Approach</w:delText>
        </w:r>
      </w:del>
      <w:del w:id="57" w:author="Ericsson_Jing Yue" w:date="2025-03-06T14:03:00Z">
        <w:r w:rsidRPr="009B6C79" w:rsidDel="00FE0FB1">
          <w:rPr>
            <w:lang w:val="en-IN"/>
          </w:rPr>
          <w:delText xml:space="preserve"> if determined in step 2</w:delText>
        </w:r>
      </w:del>
      <w:r w:rsidRPr="009B6C79">
        <w:rPr>
          <w:lang w:val="en-IN"/>
        </w:rPr>
        <w:t>.</w:t>
      </w:r>
    </w:p>
    <w:p w14:paraId="7BD29ADC" w14:textId="77777777" w:rsidR="0020441F" w:rsidRPr="009B6C79" w:rsidRDefault="0020441F" w:rsidP="0020441F">
      <w:pPr>
        <w:pStyle w:val="B1"/>
        <w:rPr>
          <w:lang w:val="en-IN"/>
        </w:rPr>
      </w:pPr>
      <w:r>
        <w:rPr>
          <w:lang w:val="en-IN"/>
        </w:rPr>
        <w:t>4.</w:t>
      </w:r>
      <w:r>
        <w:rPr>
          <w:lang w:val="en-IN"/>
        </w:rPr>
        <w:tab/>
      </w:r>
      <w:r w:rsidRPr="009B6C79">
        <w:rPr>
          <w:lang w:val="en-IN"/>
        </w:rPr>
        <w:t>The A-ADRF subscribes to the data producer (e.g. A-DCCF, ADAE server) to receive notifications with data or analytics, providing its notification endpoint address and a notification correlation ID.</w:t>
      </w:r>
    </w:p>
    <w:p w14:paraId="598BF4C3" w14:textId="77777777" w:rsidR="0020441F" w:rsidRDefault="0020441F" w:rsidP="0020441F">
      <w:pPr>
        <w:pStyle w:val="B1"/>
        <w:rPr>
          <w:lang w:val="en-IN"/>
        </w:rPr>
      </w:pPr>
      <w:r>
        <w:rPr>
          <w:lang w:val="en-IN"/>
        </w:rPr>
        <w:t>5.</w:t>
      </w:r>
      <w:r>
        <w:rPr>
          <w:lang w:val="en-IN"/>
        </w:rPr>
        <w:tab/>
      </w:r>
      <w:r w:rsidRPr="009B6C79">
        <w:rPr>
          <w:lang w:val="en-IN"/>
        </w:rPr>
        <w:t>The data producer sends data or analytics notifications containing the notification correlation ID provided by the A-ADRF to notification endpoint address. The analytics or data notifications shall contain timestamp. The ADRF stores the notifications.</w:t>
      </w:r>
    </w:p>
    <w:bookmarkEnd w:id="31"/>
    <w:p w14:paraId="5577AD61" w14:textId="77777777" w:rsidR="00F341B4" w:rsidRDefault="00F341B4" w:rsidP="00F341B4">
      <w:pPr>
        <w:pStyle w:val="B1"/>
        <w:ind w:left="0" w:firstLine="0"/>
        <w:rPr>
          <w:lang w:val="en-IN"/>
        </w:rPr>
      </w:pPr>
    </w:p>
    <w:p w14:paraId="4F4BAF28" w14:textId="6B8A62BD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8" w:name="_Hlk19353422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39CD01" w14:textId="77777777" w:rsidR="0020441F" w:rsidRDefault="0020441F" w:rsidP="0020441F">
      <w:pPr>
        <w:pStyle w:val="Heading4"/>
        <w:rPr>
          <w:lang w:val="en-IN"/>
        </w:rPr>
      </w:pPr>
      <w:bookmarkStart w:id="59" w:name="_Toc187315955"/>
      <w:bookmarkEnd w:id="58"/>
      <w:r>
        <w:rPr>
          <w:lang w:val="en-IN"/>
        </w:rPr>
        <w:t>8.10.2.2</w:t>
      </w:r>
      <w:r>
        <w:rPr>
          <w:lang w:val="en-IN"/>
        </w:rPr>
        <w:tab/>
        <w:t>Direct data storage</w:t>
      </w:r>
      <w:bookmarkEnd w:id="59"/>
    </w:p>
    <w:p w14:paraId="697A9C57" w14:textId="77777777" w:rsidR="0020441F" w:rsidRDefault="0020441F" w:rsidP="0020441F">
      <w:r>
        <w:t xml:space="preserve">Figure 8.10.2.2-1 illustrates the procedure for the consumer to request A-ADRF for data or analytics storage. </w:t>
      </w:r>
    </w:p>
    <w:p w14:paraId="1FCCB4E9" w14:textId="77777777" w:rsidR="0020441F" w:rsidRDefault="0020441F" w:rsidP="0020441F">
      <w:pPr>
        <w:rPr>
          <w:noProof/>
          <w:lang w:val="en-US"/>
        </w:rPr>
      </w:pPr>
      <w:r w:rsidRPr="0035047D">
        <w:rPr>
          <w:noProof/>
          <w:lang w:val="en-US"/>
        </w:rPr>
        <w:t>Pre-conditions:</w:t>
      </w:r>
    </w:p>
    <w:p w14:paraId="0B45196D" w14:textId="25EA8485" w:rsidR="0020441F" w:rsidRPr="002B45E7" w:rsidRDefault="0020441F" w:rsidP="0020441F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B45E7">
        <w:rPr>
          <w:noProof/>
          <w:lang w:val="en-US"/>
        </w:rPr>
        <w:t xml:space="preserve">ADAE server or A-DCCF has data or analytics </w:t>
      </w:r>
      <w:del w:id="60" w:author="Cristina Badulescu" w:date="2025-03-07T11:46:00Z">
        <w:r w:rsidRPr="002B45E7" w:rsidDel="000F205D">
          <w:rPr>
            <w:noProof/>
            <w:lang w:val="en-US"/>
          </w:rPr>
          <w:delText xml:space="preserve">need </w:delText>
        </w:r>
      </w:del>
      <w:r w:rsidRPr="002B45E7">
        <w:rPr>
          <w:noProof/>
          <w:lang w:val="en-US"/>
        </w:rPr>
        <w:t xml:space="preserve">to </w:t>
      </w:r>
      <w:ins w:id="61" w:author="Cristina Badulescu" w:date="2025-03-07T11:46:00Z">
        <w:r w:rsidR="000F205D">
          <w:rPr>
            <w:noProof/>
            <w:lang w:val="en-US"/>
          </w:rPr>
          <w:t xml:space="preserve">be </w:t>
        </w:r>
      </w:ins>
      <w:r w:rsidRPr="002B45E7">
        <w:rPr>
          <w:noProof/>
          <w:lang w:val="en-US"/>
        </w:rPr>
        <w:t>store</w:t>
      </w:r>
      <w:ins w:id="62" w:author="Cristina Badulescu" w:date="2025-03-07T11:46:00Z">
        <w:r w:rsidR="000F205D">
          <w:rPr>
            <w:noProof/>
            <w:lang w:val="en-US"/>
          </w:rPr>
          <w:t>d</w:t>
        </w:r>
      </w:ins>
      <w:r w:rsidRPr="002B45E7">
        <w:rPr>
          <w:noProof/>
          <w:lang w:val="en-US"/>
        </w:rPr>
        <w:t xml:space="preserve"> to A-ADRF.</w:t>
      </w:r>
    </w:p>
    <w:p w14:paraId="74ED28B6" w14:textId="77777777" w:rsidR="0020441F" w:rsidRPr="0035047D" w:rsidRDefault="0020441F" w:rsidP="0020441F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B45E7">
        <w:rPr>
          <w:noProof/>
          <w:lang w:val="en-US"/>
        </w:rPr>
        <w:t>ADAE server, A-DCCF or A-ADRF are configured with default operator storage policies.</w:t>
      </w:r>
    </w:p>
    <w:p w14:paraId="493FBE36" w14:textId="77777777" w:rsidR="0020441F" w:rsidRPr="00C35E58" w:rsidRDefault="0020441F" w:rsidP="0020441F">
      <w:pPr>
        <w:pStyle w:val="TH"/>
      </w:pPr>
      <w:r>
        <w:object w:dxaOrig="5731" w:dyaOrig="4230" w14:anchorId="1B1F84DF">
          <v:shape id="_x0000_i1026" type="#_x0000_t75" style="width:285.5pt;height:211.5pt" o:ole="">
            <v:imagedata r:id="rId16" o:title=""/>
          </v:shape>
          <o:OLEObject Type="Embed" ProgID="Visio.Drawing.15" ShapeID="_x0000_i1026" DrawAspect="Content" ObjectID="_1804942849" r:id="rId17"/>
        </w:object>
      </w:r>
    </w:p>
    <w:p w14:paraId="2D70ED44" w14:textId="77777777" w:rsidR="0020441F" w:rsidRPr="004C45F0" w:rsidRDefault="0020441F" w:rsidP="0020441F">
      <w:pPr>
        <w:pStyle w:val="TF"/>
        <w:rPr>
          <w:noProof/>
          <w:lang w:val="en-US"/>
        </w:rPr>
      </w:pPr>
      <w:r w:rsidRPr="004C45F0">
        <w:rPr>
          <w:noProof/>
          <w:lang w:val="en-US"/>
        </w:rPr>
        <w:t>Figure 8</w:t>
      </w:r>
      <w:r w:rsidRPr="004C45F0">
        <w:t>.</w:t>
      </w:r>
      <w:r>
        <w:t>10</w:t>
      </w:r>
      <w:r w:rsidRPr="004C45F0">
        <w:t>.2.2</w:t>
      </w:r>
      <w:r w:rsidRPr="004C45F0">
        <w:rPr>
          <w:noProof/>
          <w:lang w:val="en-US"/>
        </w:rPr>
        <w:t xml:space="preserve">-1: Support for </w:t>
      </w:r>
      <w:r w:rsidRPr="004C45F0">
        <w:t>data storage to A-ADRF</w:t>
      </w:r>
    </w:p>
    <w:p w14:paraId="6A4477B8" w14:textId="77777777" w:rsidR="008A2FDA" w:rsidRDefault="0020441F" w:rsidP="008A2FDA">
      <w:pPr>
        <w:pStyle w:val="NO"/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 xml:space="preserve">The consumer (e.g. ADAE server, A-DCCF) sends data storage request to the A-ADRF for storing data and/or analytics. The request message includes identity of the consumer, security credential(s) for authorization and verification, collected data with timestamp and/or analytics with timestamp, </w:t>
      </w:r>
      <w:ins w:id="63" w:author="Ericsson_Jing Yue" w:date="2025-03-06T13:15:00Z">
        <w:r w:rsidR="00220540">
          <w:rPr>
            <w:lang w:val="en-US" w:eastAsia="zh-CN"/>
          </w:rPr>
          <w:t xml:space="preserve">and may include </w:t>
        </w:r>
      </w:ins>
      <w:r w:rsidRPr="002B45E7">
        <w:rPr>
          <w:lang w:val="en-US" w:eastAsia="zh-CN"/>
        </w:rPr>
        <w:t>Storage Handling information (e.g. a lifetime for how long the data or analytics should be stored</w:t>
      </w:r>
      <w:ins w:id="64" w:author="Cristina Badulescu" w:date="2025-03-07T12:47:00Z">
        <w:r w:rsidR="00F52CB6">
          <w:rPr>
            <w:lang w:val="en-US" w:eastAsia="zh-CN"/>
          </w:rPr>
          <w:t>)</w:t>
        </w:r>
      </w:ins>
      <w:r w:rsidRPr="002B45E7">
        <w:rPr>
          <w:lang w:val="en-US" w:eastAsia="zh-CN"/>
        </w:rPr>
        <w:t>, indicate</w:t>
      </w:r>
      <w:ins w:id="65" w:author="Cristina Badulescu" w:date="2025-03-07T12:47:00Z">
        <w:r w:rsidR="00F52CB6">
          <w:rPr>
            <w:lang w:val="en-US" w:eastAsia="zh-CN"/>
          </w:rPr>
          <w:t xml:space="preserve"> if</w:t>
        </w:r>
      </w:ins>
      <w:r w:rsidRPr="002B45E7">
        <w:rPr>
          <w:lang w:val="en-US" w:eastAsia="zh-CN"/>
        </w:rPr>
        <w:t xml:space="preserve"> that a notification alerting the consumer </w:t>
      </w:r>
      <w:ins w:id="66" w:author="Cristina Badulescu" w:date="2025-03-07T12:48:00Z">
        <w:r w:rsidR="00F52CB6">
          <w:rPr>
            <w:lang w:val="en-US" w:eastAsia="zh-CN"/>
          </w:rPr>
          <w:t xml:space="preserve">needs to </w:t>
        </w:r>
      </w:ins>
      <w:r w:rsidRPr="002B45E7">
        <w:rPr>
          <w:lang w:val="en-US" w:eastAsia="zh-CN"/>
        </w:rPr>
        <w:t>be sent prior to data deletion from the A-ADRF</w:t>
      </w:r>
      <w:del w:id="67" w:author="Cristina Badulescu" w:date="2025-03-07T12:48:00Z">
        <w:r w:rsidRPr="002B45E7" w:rsidDel="00F52CB6">
          <w:rPr>
            <w:lang w:val="en-US" w:eastAsia="zh-CN"/>
          </w:rPr>
          <w:delText>)</w:delText>
        </w:r>
      </w:del>
      <w:del w:id="68" w:author="Ericsson_Jing Yue" w:date="2025-03-06T13:15:00Z">
        <w:r w:rsidRPr="00045AC5" w:rsidDel="00530432">
          <w:delText xml:space="preserve"> </w:delText>
        </w:r>
      </w:del>
      <w:ins w:id="69" w:author="Ericsson_Jing Yue" w:date="2025-03-06T13:15:00Z">
        <w:r w:rsidR="00220540">
          <w:rPr>
            <w:lang w:val="en-IN"/>
          </w:rPr>
          <w:t xml:space="preserve">, </w:t>
        </w:r>
        <w:r w:rsidR="00220540" w:rsidRPr="007F3EB4">
          <w:t xml:space="preserve">notification endpoint information for use by the </w:t>
        </w:r>
        <w:r w:rsidR="00220540">
          <w:t>A-</w:t>
        </w:r>
        <w:r w:rsidR="00220540" w:rsidRPr="007F3EB4">
          <w:t xml:space="preserve">ADRF to send notifications (implicit subscription) alerting the </w:t>
        </w:r>
        <w:r w:rsidR="00220540">
          <w:t>consumer</w:t>
        </w:r>
        <w:r w:rsidR="00220540" w:rsidRPr="007F3EB4">
          <w:t xml:space="preserve"> that data </w:t>
        </w:r>
      </w:ins>
      <w:ins w:id="70" w:author="Ericsson_Jing Yue" w:date="2025-03-06T14:09:00Z">
        <w:r w:rsidR="000420C3">
          <w:t>is</w:t>
        </w:r>
      </w:ins>
      <w:ins w:id="71" w:author="Ericsson_Jing Yue" w:date="2025-03-06T13:15:00Z">
        <w:r w:rsidR="00220540" w:rsidRPr="007F3EB4">
          <w:t xml:space="preserve"> about to be deleted</w:t>
        </w:r>
      </w:ins>
      <w:r w:rsidRPr="00045AC5">
        <w:rPr>
          <w:lang w:val="en-US" w:eastAsia="zh-CN"/>
        </w:rPr>
        <w:t>, as specified in Table</w:t>
      </w:r>
      <w:r>
        <w:rPr>
          <w:lang w:val="en-US" w:eastAsia="zh-CN"/>
        </w:rPr>
        <w:t> </w:t>
      </w:r>
      <w:r w:rsidRPr="00045AC5">
        <w:rPr>
          <w:lang w:val="en-US" w:eastAsia="zh-CN"/>
        </w:rPr>
        <w:t>8.10.3.4-1</w:t>
      </w:r>
      <w:r w:rsidRPr="002B45E7">
        <w:rPr>
          <w:lang w:val="en-US" w:eastAsia="zh-CN"/>
        </w:rPr>
        <w:t>.</w:t>
      </w:r>
      <w:ins w:id="72" w:author="Ericsson_Jing Yue" w:date="2025-03-10T20:03:00Z">
        <w:r w:rsidR="008A2FDA" w:rsidRPr="008A2FDA">
          <w:t xml:space="preserve"> </w:t>
        </w:r>
      </w:ins>
    </w:p>
    <w:p w14:paraId="3E1AF79B" w14:textId="4133BE96" w:rsidR="0020441F" w:rsidRPr="002B45E7" w:rsidRDefault="0020441F" w:rsidP="0020441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Based on Storage Handling information (if available), the A-ADRF determines the Storage Approach (e.g. lifetime for storing data and whether consumer is notified prior to data deletion).</w:t>
      </w:r>
    </w:p>
    <w:p w14:paraId="2B99DD50" w14:textId="7A94EF00" w:rsidR="0020441F" w:rsidRPr="002B45E7" w:rsidRDefault="0020441F" w:rsidP="0020441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The A-ADRF stores the data and/or analytics sent by the consumer. The A-ADRF may, based on implementation, determine whether the same data and/or analytics is already stored or being stored based on the information sent in step 1 by the consumer and, if the</w:t>
      </w:r>
      <w:ins w:id="73" w:author="Cristina Badulescu" w:date="2025-03-07T12:50:00Z">
        <w:r w:rsidR="008C6896">
          <w:rPr>
            <w:lang w:val="en-US" w:eastAsia="zh-CN"/>
          </w:rPr>
          <w:t xml:space="preserve"> same</w:t>
        </w:r>
      </w:ins>
      <w:r w:rsidRPr="002B45E7">
        <w:rPr>
          <w:lang w:val="en-US" w:eastAsia="zh-CN"/>
        </w:rPr>
        <w:t xml:space="preserve"> data and/or analytics is already stored or being stored in the A-ADRF, the A-ADRF decides to not store again the data and/or analytics sent by the consumer.</w:t>
      </w:r>
    </w:p>
    <w:p w14:paraId="48CBFE09" w14:textId="77777777" w:rsidR="0020441F" w:rsidRDefault="0020441F" w:rsidP="0020441F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 w:rsidRPr="002B45E7">
        <w:rPr>
          <w:lang w:val="en-US" w:eastAsia="zh-CN"/>
        </w:rPr>
        <w:t>The ADRF sends data storage response message to the consumer indicating that data and/or analytics is stored, whether the A-ADRF determined at step 3 that data or analytics is already stored and the Storage Approach</w:t>
      </w:r>
      <w:r w:rsidRPr="00AA5A0A">
        <w:rPr>
          <w:lang w:val="en-US" w:eastAsia="zh-CN"/>
        </w:rPr>
        <w:t>, as specified in Table</w:t>
      </w:r>
      <w:r>
        <w:rPr>
          <w:lang w:val="en-US" w:eastAsia="zh-CN"/>
        </w:rPr>
        <w:t> </w:t>
      </w:r>
      <w:r w:rsidRPr="00AA5A0A">
        <w:rPr>
          <w:lang w:val="en-US" w:eastAsia="zh-CN"/>
        </w:rPr>
        <w:t>8.10.3.5-1</w:t>
      </w:r>
      <w:r w:rsidRPr="002B45E7">
        <w:rPr>
          <w:lang w:val="en-US" w:eastAsia="zh-CN"/>
        </w:rPr>
        <w:t>.</w:t>
      </w:r>
    </w:p>
    <w:p w14:paraId="4429BAD2" w14:textId="77777777" w:rsidR="006D2F1A" w:rsidRDefault="006D2F1A" w:rsidP="0020441F">
      <w:pPr>
        <w:pStyle w:val="B1"/>
        <w:rPr>
          <w:lang w:val="en-US" w:eastAsia="zh-CN"/>
        </w:rPr>
      </w:pPr>
    </w:p>
    <w:p w14:paraId="350230E7" w14:textId="08E35DC6" w:rsidR="006D2F1A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23D8D4" w14:textId="35B1BC67" w:rsidR="006D2F1A" w:rsidRDefault="006D2F1A" w:rsidP="006D2F1A">
      <w:pPr>
        <w:pStyle w:val="Heading4"/>
        <w:rPr>
          <w:ins w:id="74" w:author="Ericsson_Jing Yue" w:date="2025-03-06T13:25:00Z"/>
          <w:lang w:val="en-IN"/>
        </w:rPr>
      </w:pPr>
      <w:ins w:id="75" w:author="Ericsson_Jing Yue" w:date="2025-03-06T13:25:00Z">
        <w:r>
          <w:rPr>
            <w:lang w:val="en-IN"/>
          </w:rPr>
          <w:t>8.10.2.</w:t>
        </w:r>
      </w:ins>
      <w:ins w:id="76" w:author="Ericsson_Jing Yue" w:date="2025-03-06T13:46:00Z">
        <w:r w:rsidR="001A2E04">
          <w:rPr>
            <w:lang w:val="en-IN"/>
          </w:rPr>
          <w:t>x</w:t>
        </w:r>
      </w:ins>
      <w:ins w:id="77" w:author="Ericsson_Jing Yue" w:date="2025-03-06T13:25:00Z">
        <w:r>
          <w:rPr>
            <w:lang w:val="en-IN"/>
          </w:rPr>
          <w:tab/>
        </w:r>
      </w:ins>
      <w:ins w:id="78" w:author="Ericsson_Jing Yue" w:date="2025-03-06T13:27:00Z">
        <w:r w:rsidR="003F5C9F" w:rsidRPr="003F5C9F">
          <w:rPr>
            <w:lang w:val="en-IN"/>
          </w:rPr>
          <w:t xml:space="preserve">Data removal from an </w:t>
        </w:r>
        <w:r w:rsidR="003F5C9F">
          <w:rPr>
            <w:lang w:val="en-IN"/>
          </w:rPr>
          <w:t>A-</w:t>
        </w:r>
        <w:r w:rsidR="003F5C9F" w:rsidRPr="003F5C9F">
          <w:rPr>
            <w:lang w:val="en-IN"/>
          </w:rPr>
          <w:t>ADRF</w:t>
        </w:r>
      </w:ins>
    </w:p>
    <w:p w14:paraId="0342027A" w14:textId="3CD54A0F" w:rsidR="006D2F1A" w:rsidRDefault="006D2F1A" w:rsidP="006D2F1A">
      <w:pPr>
        <w:rPr>
          <w:ins w:id="79" w:author="Ericsson_Jing Yue" w:date="2025-03-06T13:25:00Z"/>
        </w:rPr>
      </w:pPr>
      <w:ins w:id="80" w:author="Ericsson_Jing Yue" w:date="2025-03-06T13:25:00Z">
        <w:r>
          <w:t>Figure 8.10.2.</w:t>
        </w:r>
      </w:ins>
      <w:ins w:id="81" w:author="Ericsson_Jing Yue" w:date="2025-03-06T13:46:00Z">
        <w:r w:rsidR="001A2E04">
          <w:t>x</w:t>
        </w:r>
      </w:ins>
      <w:ins w:id="82" w:author="Ericsson_Jing Yue" w:date="2025-03-06T13:25:00Z">
        <w:r>
          <w:t>-1 illustrates the procedure for the consumer</w:t>
        </w:r>
      </w:ins>
      <w:ins w:id="83" w:author="Ericsson_Jing Yue" w:date="2025-03-06T13:27:00Z">
        <w:r w:rsidR="00D16DFA" w:rsidRPr="00D16DFA">
          <w:rPr>
            <w:lang w:eastAsia="ko-KR"/>
          </w:rPr>
          <w:t xml:space="preserve"> </w:t>
        </w:r>
      </w:ins>
      <w:ins w:id="84" w:author="Ericsson_Jing Yue" w:date="2025-03-06T13:28:00Z">
        <w:r w:rsidR="00D16DFA">
          <w:rPr>
            <w:lang w:eastAsia="ko-KR"/>
          </w:rPr>
          <w:t xml:space="preserve">to </w:t>
        </w:r>
      </w:ins>
      <w:ins w:id="85" w:author="Ericsson_Jing Yue" w:date="2025-03-06T13:27:00Z">
        <w:r w:rsidR="00D16DFA">
          <w:rPr>
            <w:lang w:eastAsia="ko-KR"/>
          </w:rPr>
          <w:t xml:space="preserve">remove data previously stored in an </w:t>
        </w:r>
      </w:ins>
      <w:ins w:id="86" w:author="Ericsson_Jing Yue" w:date="2025-03-06T13:28:00Z">
        <w:r w:rsidR="00D16DFA">
          <w:rPr>
            <w:lang w:eastAsia="ko-KR"/>
          </w:rPr>
          <w:t>A-</w:t>
        </w:r>
      </w:ins>
      <w:ins w:id="87" w:author="Ericsson_Jing Yue" w:date="2025-03-06T13:27:00Z">
        <w:r w:rsidR="00D16DFA">
          <w:rPr>
            <w:lang w:eastAsia="ko-KR"/>
          </w:rPr>
          <w:t>ADRF</w:t>
        </w:r>
      </w:ins>
      <w:ins w:id="88" w:author="Ericsson_Jing Yue" w:date="2025-03-06T13:29:00Z">
        <w:r w:rsidR="002A5420">
          <w:rPr>
            <w:lang w:eastAsia="ko-KR"/>
          </w:rPr>
          <w:t xml:space="preserve">, </w:t>
        </w:r>
      </w:ins>
      <w:ins w:id="89" w:author="Cristina Badulescu" w:date="2025-03-07T12:52:00Z">
        <w:r w:rsidR="00AD6BA9">
          <w:rPr>
            <w:lang w:eastAsia="ko-KR"/>
          </w:rPr>
          <w:t>and</w:t>
        </w:r>
      </w:ins>
      <w:ins w:id="90" w:author="Ericsson_Jing Yue" w:date="2025-03-06T13:29:00Z">
        <w:r w:rsidR="002A5420">
          <w:rPr>
            <w:lang w:eastAsia="ko-KR"/>
          </w:rPr>
          <w:t xml:space="preserve"> </w:t>
        </w:r>
      </w:ins>
      <w:ins w:id="91" w:author="Ericsson_Jing Yue" w:date="2025-03-06T13:30:00Z">
        <w:r w:rsidR="008B00C1">
          <w:t>for</w:t>
        </w:r>
      </w:ins>
      <w:ins w:id="92" w:author="Ericsson_Jing Yue" w:date="2025-03-06T13:29:00Z">
        <w:r w:rsidR="002A5420">
          <w:t xml:space="preserve"> the A-ADRF to remove stored data </w:t>
        </w:r>
        <w:r w:rsidR="008B00C1">
          <w:t>with</w:t>
        </w:r>
        <w:r w:rsidR="008B00C1" w:rsidRPr="008B00C1">
          <w:t xml:space="preserve"> notification alerting </w:t>
        </w:r>
        <w:r w:rsidR="008B00C1">
          <w:t>to the consumer</w:t>
        </w:r>
        <w:r w:rsidR="008B00C1" w:rsidRPr="008B00C1">
          <w:t xml:space="preserve"> that data </w:t>
        </w:r>
      </w:ins>
      <w:ins w:id="93" w:author="Ericsson_Jing Yue" w:date="2025-03-06T14:09:00Z">
        <w:r w:rsidR="000420C3">
          <w:t>is</w:t>
        </w:r>
      </w:ins>
      <w:ins w:id="94" w:author="Ericsson_Jing Yue" w:date="2025-03-06T13:29:00Z">
        <w:r w:rsidR="008B00C1" w:rsidRPr="008B00C1">
          <w:t xml:space="preserve"> about to be deleted</w:t>
        </w:r>
      </w:ins>
      <w:ins w:id="95" w:author="Ericsson_Jing Yue" w:date="2025-03-06T13:25:00Z">
        <w:r>
          <w:t xml:space="preserve">. </w:t>
        </w:r>
      </w:ins>
    </w:p>
    <w:p w14:paraId="1665C469" w14:textId="77777777" w:rsidR="006D2F1A" w:rsidRDefault="006D2F1A" w:rsidP="006D2F1A">
      <w:pPr>
        <w:rPr>
          <w:ins w:id="96" w:author="Ericsson_Jing Yue" w:date="2025-03-06T13:25:00Z"/>
          <w:noProof/>
          <w:lang w:val="en-US"/>
        </w:rPr>
      </w:pPr>
      <w:ins w:id="97" w:author="Ericsson_Jing Yue" w:date="2025-03-06T13:25:00Z">
        <w:r w:rsidRPr="0035047D">
          <w:rPr>
            <w:noProof/>
            <w:lang w:val="en-US"/>
          </w:rPr>
          <w:t>Pre-conditions:</w:t>
        </w:r>
      </w:ins>
    </w:p>
    <w:p w14:paraId="592CAB90" w14:textId="122DA70A" w:rsidR="006D2F1A" w:rsidRPr="002B45E7" w:rsidRDefault="006D2F1A" w:rsidP="006D2F1A">
      <w:pPr>
        <w:pStyle w:val="B1"/>
        <w:rPr>
          <w:ins w:id="98" w:author="Ericsson_Jing Yue" w:date="2025-03-06T13:25:00Z"/>
          <w:noProof/>
          <w:lang w:val="en-US"/>
        </w:rPr>
      </w:pPr>
      <w:ins w:id="99" w:author="Ericsson_Jing Yue" w:date="2025-03-06T13:25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100" w:author="Ericsson_Jing Yue" w:date="2025-03-06T13:36:00Z">
        <w:r w:rsidR="00FF4538">
          <w:rPr>
            <w:noProof/>
            <w:lang w:val="en-US"/>
          </w:rPr>
          <w:t>Case 1</w:t>
        </w:r>
      </w:ins>
      <w:ins w:id="101" w:author="Ericsson_Jing Yue" w:date="2025-03-31T15:47:00Z">
        <w:r w:rsidR="001073B4">
          <w:rPr>
            <w:noProof/>
            <w:lang w:val="en-US"/>
          </w:rPr>
          <w:t>,</w:t>
        </w:r>
      </w:ins>
      <w:ins w:id="102" w:author="Ericsson_Jing Yue" w:date="2025-03-06T13:48:00Z">
        <w:r w:rsidR="00474E73" w:rsidRPr="00474E73">
          <w:rPr>
            <w:noProof/>
            <w:lang w:val="en-US"/>
          </w:rPr>
          <w:t xml:space="preserve"> </w:t>
        </w:r>
        <w:r w:rsidR="00474E73" w:rsidRPr="00474E73">
          <w:t>A-ADRF Managing the Storage Approach</w:t>
        </w:r>
      </w:ins>
      <w:ins w:id="103" w:author="Ericsson_Jing Yue" w:date="2025-03-06T13:36:00Z">
        <w:r w:rsidR="00FF4538" w:rsidRPr="00474E73">
          <w:rPr>
            <w:noProof/>
            <w:lang w:val="en-US"/>
          </w:rPr>
          <w:t>:</w:t>
        </w:r>
        <w:r w:rsidR="00FF4538">
          <w:rPr>
            <w:noProof/>
            <w:lang w:val="en-US"/>
          </w:rPr>
          <w:t xml:space="preserve"> </w:t>
        </w:r>
      </w:ins>
      <w:ins w:id="104" w:author="Ericsson_Jing Yue" w:date="2025-03-06T13:31:00Z">
        <w:r w:rsidR="008B00C1">
          <w:rPr>
            <w:noProof/>
            <w:lang w:val="en-US"/>
          </w:rPr>
          <w:t xml:space="preserve">Consumer </w:t>
        </w:r>
      </w:ins>
      <w:ins w:id="105" w:author="Ericsson_Jing Yue" w:date="2025-03-06T13:34:00Z">
        <w:r w:rsidR="00B90905">
          <w:rPr>
            <w:noProof/>
            <w:lang w:val="en-US"/>
          </w:rPr>
          <w:t>h</w:t>
        </w:r>
      </w:ins>
      <w:ins w:id="106" w:author="Ericsson_Jing Yue" w:date="2025-03-06T13:31:00Z">
        <w:r w:rsidR="008B00C1">
          <w:rPr>
            <w:noProof/>
            <w:lang w:val="en-US"/>
          </w:rPr>
          <w:t>as data</w:t>
        </w:r>
      </w:ins>
      <w:ins w:id="107" w:author="Ericsson_Jing Yue" w:date="2025-03-06T13:25:00Z">
        <w:r w:rsidRPr="002B45E7">
          <w:rPr>
            <w:noProof/>
            <w:lang w:val="en-US"/>
          </w:rPr>
          <w:t xml:space="preserve"> store</w:t>
        </w:r>
      </w:ins>
      <w:ins w:id="108" w:author="Ericsson_Jing Yue" w:date="2025-03-06T13:31:00Z">
        <w:r w:rsidR="008B00C1">
          <w:rPr>
            <w:noProof/>
            <w:lang w:val="en-US"/>
          </w:rPr>
          <w:t>d</w:t>
        </w:r>
      </w:ins>
      <w:ins w:id="109" w:author="Ericsson_Jing Yue" w:date="2025-03-06T13:25:00Z">
        <w:r w:rsidRPr="002B45E7">
          <w:rPr>
            <w:noProof/>
            <w:lang w:val="en-US"/>
          </w:rPr>
          <w:t xml:space="preserve"> </w:t>
        </w:r>
      </w:ins>
      <w:ins w:id="110" w:author="Ericsson_Jing Yue" w:date="2025-03-06T13:31:00Z">
        <w:r w:rsidR="008B00C1">
          <w:rPr>
            <w:noProof/>
            <w:lang w:val="en-US"/>
          </w:rPr>
          <w:t>at</w:t>
        </w:r>
      </w:ins>
      <w:ins w:id="111" w:author="Ericsson_Jing Yue" w:date="2025-03-06T13:25:00Z">
        <w:r w:rsidRPr="002B45E7">
          <w:rPr>
            <w:noProof/>
            <w:lang w:val="en-US"/>
          </w:rPr>
          <w:t xml:space="preserve"> </w:t>
        </w:r>
      </w:ins>
      <w:ins w:id="112" w:author="Ericsson_Jing Yue" w:date="2025-03-06T13:30:00Z">
        <w:r w:rsidR="008B00C1">
          <w:rPr>
            <w:noProof/>
            <w:lang w:val="en-US"/>
          </w:rPr>
          <w:t xml:space="preserve">the </w:t>
        </w:r>
      </w:ins>
      <w:ins w:id="113" w:author="Ericsson_Jing Yue" w:date="2025-03-06T13:25:00Z">
        <w:r w:rsidRPr="002B45E7">
          <w:rPr>
            <w:noProof/>
            <w:lang w:val="en-US"/>
          </w:rPr>
          <w:t>A-ADRF</w:t>
        </w:r>
      </w:ins>
      <w:ins w:id="114" w:author="Ericsson_Jing Yue" w:date="2025-03-06T13:35:00Z">
        <w:r w:rsidR="00AC7458">
          <w:rPr>
            <w:noProof/>
            <w:lang w:val="en-US"/>
          </w:rPr>
          <w:t>.</w:t>
        </w:r>
      </w:ins>
      <w:ins w:id="115" w:author="Ericsson_Jing Yue" w:date="2025-03-06T13:32:00Z">
        <w:r w:rsidR="006A7B33">
          <w:rPr>
            <w:noProof/>
            <w:lang w:val="en-US"/>
          </w:rPr>
          <w:t xml:space="preserve"> </w:t>
        </w:r>
      </w:ins>
      <w:ins w:id="116" w:author="Ericsson_Jing Yue" w:date="2025-03-06T13:35:00Z">
        <w:r w:rsidR="00AC7458">
          <w:rPr>
            <w:noProof/>
            <w:lang w:val="en-US"/>
          </w:rPr>
          <w:t>T</w:t>
        </w:r>
      </w:ins>
      <w:ins w:id="117" w:author="Ericsson_Jing Yue" w:date="2025-03-06T13:32:00Z">
        <w:r w:rsidR="006A7B33">
          <w:rPr>
            <w:noProof/>
            <w:lang w:val="en-US"/>
          </w:rPr>
          <w:t>he Storage Appro</w:t>
        </w:r>
      </w:ins>
      <w:ins w:id="118" w:author="Ericsson_Jing Yue" w:date="2025-03-06T13:33:00Z">
        <w:r w:rsidR="006A7B33">
          <w:rPr>
            <w:noProof/>
            <w:lang w:val="en-US"/>
          </w:rPr>
          <w:t xml:space="preserve">ach </w:t>
        </w:r>
        <w:r w:rsidR="000B4C59">
          <w:rPr>
            <w:noProof/>
            <w:lang w:val="en-US"/>
          </w:rPr>
          <w:t xml:space="preserve">indicate that the </w:t>
        </w:r>
        <w:r w:rsidR="000B4C59" w:rsidRPr="000B4C59">
          <w:rPr>
            <w:noProof/>
            <w:lang w:val="en-US"/>
          </w:rPr>
          <w:t xml:space="preserve">consumer </w:t>
        </w:r>
        <w:r w:rsidR="000B4C59">
          <w:rPr>
            <w:noProof/>
            <w:lang w:val="en-US"/>
          </w:rPr>
          <w:t>will be</w:t>
        </w:r>
        <w:r w:rsidR="000B4C59" w:rsidRPr="000B4C59">
          <w:rPr>
            <w:noProof/>
            <w:lang w:val="en-US"/>
          </w:rPr>
          <w:t xml:space="preserve"> notified prior to data deletion</w:t>
        </w:r>
        <w:r w:rsidR="000B4C59">
          <w:rPr>
            <w:noProof/>
            <w:lang w:val="en-US"/>
          </w:rPr>
          <w:t xml:space="preserve">, </w:t>
        </w:r>
        <w:r w:rsidR="00B90905">
          <w:rPr>
            <w:noProof/>
            <w:lang w:val="en-US"/>
          </w:rPr>
          <w:t xml:space="preserve">and </w:t>
        </w:r>
      </w:ins>
      <w:ins w:id="119" w:author="Ericsson_Jing Yue" w:date="2025-03-06T13:32:00Z">
        <w:r w:rsidR="006A7B33">
          <w:rPr>
            <w:noProof/>
            <w:lang w:val="en-US"/>
          </w:rPr>
          <w:t xml:space="preserve">the </w:t>
        </w:r>
      </w:ins>
      <w:ins w:id="120" w:author="Ericsson_Jing Yue" w:date="2025-03-06T13:34:00Z">
        <w:r w:rsidR="00B90905">
          <w:rPr>
            <w:noProof/>
            <w:lang w:val="en-US"/>
          </w:rPr>
          <w:t xml:space="preserve">corresponding </w:t>
        </w:r>
      </w:ins>
      <w:ins w:id="121" w:author="Ericsson_Jing Yue" w:date="2025-03-06T13:32:00Z">
        <w:r w:rsidR="006A7B33" w:rsidRPr="006A7B33">
          <w:rPr>
            <w:noProof/>
            <w:lang w:val="en-US"/>
          </w:rPr>
          <w:t>Data Deletion Notification Endpoint</w:t>
        </w:r>
      </w:ins>
      <w:ins w:id="122" w:author="Ericsson_Jing Yue" w:date="2025-03-06T13:33:00Z">
        <w:r w:rsidR="00B90905">
          <w:rPr>
            <w:noProof/>
            <w:lang w:val="en-US"/>
          </w:rPr>
          <w:t xml:space="preserve"> i</w:t>
        </w:r>
      </w:ins>
      <w:ins w:id="123" w:author="Ericsson_Jing Yue" w:date="2025-03-06T13:35:00Z">
        <w:r w:rsidR="00AC7458">
          <w:rPr>
            <w:noProof/>
            <w:lang w:val="en-US"/>
          </w:rPr>
          <w:t>s</w:t>
        </w:r>
      </w:ins>
      <w:ins w:id="124" w:author="Ericsson_Jing Yue" w:date="2025-03-06T13:33:00Z">
        <w:r w:rsidR="00B90905">
          <w:rPr>
            <w:noProof/>
            <w:lang w:val="en-US"/>
          </w:rPr>
          <w:t xml:space="preserve"> known by</w:t>
        </w:r>
      </w:ins>
      <w:ins w:id="125" w:author="Ericsson_Jing Yue" w:date="2025-03-06T13:34:00Z">
        <w:r w:rsidR="00B90905">
          <w:rPr>
            <w:noProof/>
            <w:lang w:val="en-US"/>
          </w:rPr>
          <w:t xml:space="preserve"> the A-ADRF</w:t>
        </w:r>
      </w:ins>
      <w:ins w:id="126" w:author="Ericsson_Jing Yue" w:date="2025-03-06T13:36:00Z">
        <w:r w:rsidR="00FF4538">
          <w:rPr>
            <w:noProof/>
            <w:lang w:val="en-US"/>
          </w:rPr>
          <w:t>.</w:t>
        </w:r>
      </w:ins>
    </w:p>
    <w:p w14:paraId="21BEA5BB" w14:textId="3C9B4796" w:rsidR="006D2F1A" w:rsidRPr="0035047D" w:rsidRDefault="006D2F1A" w:rsidP="006D2F1A">
      <w:pPr>
        <w:pStyle w:val="B1"/>
        <w:rPr>
          <w:ins w:id="127" w:author="Ericsson_Jing Yue" w:date="2025-03-06T13:25:00Z"/>
          <w:noProof/>
          <w:lang w:val="en-US"/>
        </w:rPr>
      </w:pPr>
      <w:ins w:id="128" w:author="Ericsson_Jing Yue" w:date="2025-03-06T13:25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129" w:author="Ericsson_Jing Yue" w:date="2025-03-06T13:36:00Z">
        <w:r w:rsidR="00FF4538">
          <w:rPr>
            <w:noProof/>
            <w:lang w:val="en-US"/>
          </w:rPr>
          <w:t>Case 2</w:t>
        </w:r>
      </w:ins>
      <w:ins w:id="130" w:author="Ericsson_Jing Yue" w:date="2025-03-31T15:47:00Z">
        <w:r w:rsidR="001073B4">
          <w:rPr>
            <w:noProof/>
            <w:lang w:val="en-US"/>
          </w:rPr>
          <w:t>,</w:t>
        </w:r>
      </w:ins>
      <w:ins w:id="131" w:author="Ericsson_Jing Yue" w:date="2025-03-06T13:36:00Z">
        <w:r w:rsidR="00FF4538">
          <w:rPr>
            <w:noProof/>
            <w:lang w:val="en-US"/>
          </w:rPr>
          <w:t xml:space="preserve"> </w:t>
        </w:r>
      </w:ins>
      <w:ins w:id="132" w:author="Ericsson_Jing Yue" w:date="2025-03-06T13:48:00Z">
        <w:r w:rsidR="00474E73">
          <w:rPr>
            <w:noProof/>
            <w:lang w:val="en-US"/>
          </w:rPr>
          <w:t xml:space="preserve">Consumer </w:t>
        </w:r>
        <w:r w:rsidR="00474E73" w:rsidRPr="00474E73">
          <w:t>Managing the Storage Approach</w:t>
        </w:r>
        <w:r w:rsidR="001355E1">
          <w:t>:</w:t>
        </w:r>
        <w:r w:rsidR="00474E73">
          <w:rPr>
            <w:noProof/>
            <w:lang w:val="en-US"/>
          </w:rPr>
          <w:t xml:space="preserve"> </w:t>
        </w:r>
      </w:ins>
      <w:ins w:id="133" w:author="Ericsson_Jing Yue" w:date="2025-03-06T13:34:00Z">
        <w:r w:rsidR="00B90905">
          <w:rPr>
            <w:noProof/>
            <w:lang w:val="en-US"/>
          </w:rPr>
          <w:t>Consumer has data</w:t>
        </w:r>
        <w:r w:rsidR="00B90905" w:rsidRPr="002B45E7">
          <w:rPr>
            <w:noProof/>
            <w:lang w:val="en-US"/>
          </w:rPr>
          <w:t xml:space="preserve"> </w:t>
        </w:r>
      </w:ins>
      <w:ins w:id="134" w:author="Ericsson_Jing Yue" w:date="2025-03-29T22:05:00Z">
        <w:r w:rsidR="00957208">
          <w:rPr>
            <w:noProof/>
            <w:lang w:val="en-US"/>
          </w:rPr>
          <w:t>s</w:t>
        </w:r>
      </w:ins>
      <w:ins w:id="135" w:author="Ericsson_Jing Yue" w:date="2025-03-06T13:34:00Z">
        <w:r w:rsidR="00B90905" w:rsidRPr="002B45E7">
          <w:rPr>
            <w:noProof/>
            <w:lang w:val="en-US"/>
          </w:rPr>
          <w:t>tore</w:t>
        </w:r>
        <w:r w:rsidR="00B90905">
          <w:rPr>
            <w:noProof/>
            <w:lang w:val="en-US"/>
          </w:rPr>
          <w:t>d</w:t>
        </w:r>
        <w:r w:rsidR="00B90905" w:rsidRPr="002B45E7">
          <w:rPr>
            <w:noProof/>
            <w:lang w:val="en-US"/>
          </w:rPr>
          <w:t xml:space="preserve"> </w:t>
        </w:r>
        <w:r w:rsidR="00B90905">
          <w:rPr>
            <w:noProof/>
            <w:lang w:val="en-US"/>
          </w:rPr>
          <w:t>at</w:t>
        </w:r>
        <w:r w:rsidR="00B90905" w:rsidRPr="002B45E7">
          <w:rPr>
            <w:noProof/>
            <w:lang w:val="en-US"/>
          </w:rPr>
          <w:t xml:space="preserve"> </w:t>
        </w:r>
        <w:r w:rsidR="00B90905">
          <w:rPr>
            <w:noProof/>
            <w:lang w:val="en-US"/>
          </w:rPr>
          <w:t xml:space="preserve">the </w:t>
        </w:r>
        <w:r w:rsidR="00B90905" w:rsidRPr="002B45E7">
          <w:rPr>
            <w:noProof/>
            <w:lang w:val="en-US"/>
          </w:rPr>
          <w:t>A-ADRF</w:t>
        </w:r>
      </w:ins>
      <w:ins w:id="136" w:author="Ericsson_Jing Yue" w:date="2025-03-06T13:35:00Z">
        <w:r w:rsidR="00AC7458">
          <w:rPr>
            <w:noProof/>
            <w:lang w:val="en-US"/>
          </w:rPr>
          <w:t>.</w:t>
        </w:r>
      </w:ins>
      <w:ins w:id="137" w:author="Ericsson_Jing Yue" w:date="2025-03-06T13:34:00Z">
        <w:r w:rsidR="00B90905" w:rsidRPr="00B90905">
          <w:rPr>
            <w:noProof/>
            <w:lang w:val="en-US"/>
          </w:rPr>
          <w:t xml:space="preserve"> </w:t>
        </w:r>
      </w:ins>
      <w:ins w:id="138" w:author="Ericsson_Jing Yue" w:date="2025-03-06T13:35:00Z">
        <w:r w:rsidR="00AC7458">
          <w:rPr>
            <w:noProof/>
            <w:lang w:val="en-US"/>
          </w:rPr>
          <w:t>T</w:t>
        </w:r>
      </w:ins>
      <w:ins w:id="139" w:author="Ericsson_Jing Yue" w:date="2025-03-06T13:34:00Z">
        <w:r w:rsidR="00B90905">
          <w:rPr>
            <w:noProof/>
            <w:lang w:val="en-US"/>
          </w:rPr>
          <w:t xml:space="preserve">he Storage Approach indicate that the </w:t>
        </w:r>
        <w:r w:rsidR="00B90905" w:rsidRPr="000B4C59">
          <w:rPr>
            <w:noProof/>
            <w:lang w:val="en-US"/>
          </w:rPr>
          <w:t xml:space="preserve">consumer </w:t>
        </w:r>
        <w:r w:rsidR="00B90905">
          <w:rPr>
            <w:noProof/>
            <w:lang w:val="en-US"/>
          </w:rPr>
          <w:t>will not be</w:t>
        </w:r>
        <w:r w:rsidR="00B90905" w:rsidRPr="000B4C59">
          <w:rPr>
            <w:noProof/>
            <w:lang w:val="en-US"/>
          </w:rPr>
          <w:t xml:space="preserve"> notified prior to data deletion</w:t>
        </w:r>
        <w:r w:rsidR="00B90905">
          <w:rPr>
            <w:noProof/>
            <w:lang w:val="en-US"/>
          </w:rPr>
          <w:t xml:space="preserve">, </w:t>
        </w:r>
      </w:ins>
      <w:ins w:id="140" w:author="Ericsson_Jing Yue" w:date="2025-03-06T13:35:00Z">
        <w:r w:rsidR="00AC7458">
          <w:rPr>
            <w:noProof/>
            <w:lang w:val="en-US"/>
          </w:rPr>
          <w:t>or</w:t>
        </w:r>
      </w:ins>
      <w:ins w:id="141" w:author="Ericsson_Jing Yue" w:date="2025-03-06T13:34:00Z">
        <w:r w:rsidR="00B90905">
          <w:rPr>
            <w:noProof/>
            <w:lang w:val="en-US"/>
          </w:rPr>
          <w:t xml:space="preserve"> the corresponding </w:t>
        </w:r>
        <w:r w:rsidR="00B90905" w:rsidRPr="006A7B33">
          <w:rPr>
            <w:noProof/>
            <w:lang w:val="en-US"/>
          </w:rPr>
          <w:t>Data Deletion Notification Endpoint</w:t>
        </w:r>
        <w:r w:rsidR="00B90905">
          <w:rPr>
            <w:noProof/>
            <w:lang w:val="en-US"/>
          </w:rPr>
          <w:t xml:space="preserve"> i</w:t>
        </w:r>
      </w:ins>
      <w:ins w:id="142" w:author="Ericsson_Jing Yue" w:date="2025-03-06T13:35:00Z">
        <w:r w:rsidR="00AC7458">
          <w:rPr>
            <w:noProof/>
            <w:lang w:val="en-US"/>
          </w:rPr>
          <w:t xml:space="preserve">s not </w:t>
        </w:r>
      </w:ins>
      <w:ins w:id="143" w:author="Ericsson_Jing Yue" w:date="2025-03-06T13:34:00Z">
        <w:r w:rsidR="00B90905">
          <w:rPr>
            <w:noProof/>
            <w:lang w:val="en-US"/>
          </w:rPr>
          <w:t xml:space="preserve">known </w:t>
        </w:r>
      </w:ins>
      <w:ins w:id="144" w:author="Ericsson_Jing Yue" w:date="2025-03-06T13:35:00Z">
        <w:r w:rsidR="00AC7458">
          <w:rPr>
            <w:noProof/>
            <w:lang w:val="en-US"/>
          </w:rPr>
          <w:t>at</w:t>
        </w:r>
      </w:ins>
      <w:ins w:id="145" w:author="Ericsson_Jing Yue" w:date="2025-03-06T13:34:00Z">
        <w:r w:rsidR="00B90905">
          <w:rPr>
            <w:noProof/>
            <w:lang w:val="en-US"/>
          </w:rPr>
          <w:t xml:space="preserve"> the A-ADRF</w:t>
        </w:r>
      </w:ins>
      <w:ins w:id="146" w:author="Ericsson_Jing Yue" w:date="2025-03-06T13:25:00Z">
        <w:r w:rsidRPr="002B45E7">
          <w:rPr>
            <w:noProof/>
            <w:lang w:val="en-US"/>
          </w:rPr>
          <w:t>.</w:t>
        </w:r>
      </w:ins>
    </w:p>
    <w:p w14:paraId="29E8B86C" w14:textId="1A8A4BC2" w:rsidR="006D2F1A" w:rsidRPr="00C35E58" w:rsidRDefault="00877DB0" w:rsidP="006D2F1A">
      <w:pPr>
        <w:pStyle w:val="TH"/>
        <w:rPr>
          <w:ins w:id="147" w:author="Ericsson_Jing Yue" w:date="2025-03-06T13:25:00Z"/>
        </w:rPr>
      </w:pPr>
      <w:ins w:id="148" w:author="Ericsson_Jing Yue" w:date="2025-03-06T13:46:00Z">
        <w:r>
          <w:object w:dxaOrig="6011" w:dyaOrig="4471" w14:anchorId="71330C00">
            <v:shape id="_x0000_i1027" type="#_x0000_t75" style="width:300pt;height:223.5pt" o:ole="">
              <v:imagedata r:id="rId18" o:title=""/>
            </v:shape>
            <o:OLEObject Type="Embed" ProgID="Visio.Drawing.15" ShapeID="_x0000_i1027" DrawAspect="Content" ObjectID="_1804942850" r:id="rId19"/>
          </w:object>
        </w:r>
      </w:ins>
    </w:p>
    <w:p w14:paraId="5FF7D7A1" w14:textId="11F8D1E3" w:rsidR="006D2F1A" w:rsidRPr="004C45F0" w:rsidRDefault="006D2F1A" w:rsidP="006D2F1A">
      <w:pPr>
        <w:pStyle w:val="TF"/>
        <w:rPr>
          <w:ins w:id="149" w:author="Ericsson_Jing Yue" w:date="2025-03-06T13:25:00Z"/>
          <w:noProof/>
          <w:lang w:val="en-US"/>
        </w:rPr>
      </w:pPr>
      <w:ins w:id="150" w:author="Ericsson_Jing Yue" w:date="2025-03-06T13:25:00Z">
        <w:r w:rsidRPr="004C45F0">
          <w:rPr>
            <w:noProof/>
            <w:lang w:val="en-US"/>
          </w:rPr>
          <w:t>Figure 8</w:t>
        </w:r>
        <w:r w:rsidRPr="004C45F0">
          <w:t>.</w:t>
        </w:r>
        <w:r>
          <w:t>10</w:t>
        </w:r>
        <w:r w:rsidRPr="004C45F0">
          <w:t>.2.</w:t>
        </w:r>
      </w:ins>
      <w:ins w:id="151" w:author="Ericsson_Jing Yue" w:date="2025-03-06T13:46:00Z">
        <w:r w:rsidR="001A2E04">
          <w:t>x</w:t>
        </w:r>
      </w:ins>
      <w:ins w:id="152" w:author="Ericsson_Jing Yue" w:date="2025-03-06T13:25:00Z">
        <w:r w:rsidRPr="004C45F0">
          <w:rPr>
            <w:noProof/>
            <w:lang w:val="en-US"/>
          </w:rPr>
          <w:t xml:space="preserve">-1: Support for </w:t>
        </w:r>
        <w:r w:rsidRPr="004C45F0">
          <w:t xml:space="preserve">data </w:t>
        </w:r>
      </w:ins>
      <w:ins w:id="153" w:author="Ericsson_Jing Yue" w:date="2025-03-06T13:46:00Z">
        <w:r w:rsidR="001A2E04">
          <w:t>removal from</w:t>
        </w:r>
      </w:ins>
      <w:ins w:id="154" w:author="Ericsson_Jing Yue" w:date="2025-03-06T13:25:00Z">
        <w:r w:rsidRPr="004C45F0">
          <w:t xml:space="preserve"> A-ADRF</w:t>
        </w:r>
      </w:ins>
    </w:p>
    <w:p w14:paraId="6586B496" w14:textId="7EF0A5A3" w:rsidR="001A2E04" w:rsidRDefault="00984654" w:rsidP="006D2F1A">
      <w:pPr>
        <w:pStyle w:val="B1"/>
        <w:rPr>
          <w:ins w:id="155" w:author="Ericsson_Jing Yue" w:date="2025-03-06T13:47:00Z"/>
          <w:lang w:val="en-US" w:eastAsia="zh-CN"/>
        </w:rPr>
      </w:pPr>
      <w:ins w:id="156" w:author="Ericsson_Jing Yue" w:date="2025-03-06T13:47:00Z">
        <w:r w:rsidRPr="00EE02E3">
          <w:rPr>
            <w:b/>
            <w:bCs/>
          </w:rPr>
          <w:t xml:space="preserve">Conditional on </w:t>
        </w:r>
      </w:ins>
      <w:ins w:id="157" w:author="Ericsson_Jing Yue" w:date="2025-03-06T13:48:00Z">
        <w:r w:rsidR="00474E73">
          <w:rPr>
            <w:b/>
            <w:bCs/>
          </w:rPr>
          <w:t>A-</w:t>
        </w:r>
      </w:ins>
      <w:ins w:id="158" w:author="Ericsson_Jing Yue" w:date="2025-03-06T13:47:00Z">
        <w:r w:rsidRPr="00EE02E3">
          <w:rPr>
            <w:b/>
            <w:bCs/>
          </w:rPr>
          <w:t>ADRF Managing the Storage Approach</w:t>
        </w:r>
      </w:ins>
      <w:ins w:id="159" w:author="Ericsson_Jing Yue" w:date="2025-03-06T13:48:00Z">
        <w:r w:rsidR="00474E73">
          <w:rPr>
            <w:b/>
            <w:bCs/>
          </w:rPr>
          <w:t xml:space="preserve"> (Case 1)</w:t>
        </w:r>
      </w:ins>
    </w:p>
    <w:p w14:paraId="02EF41BB" w14:textId="172CDAB4" w:rsidR="00877DB0" w:rsidRPr="004947AB" w:rsidRDefault="001355E1" w:rsidP="004947AB">
      <w:pPr>
        <w:pStyle w:val="B1"/>
        <w:numPr>
          <w:ilvl w:val="0"/>
          <w:numId w:val="14"/>
        </w:numPr>
        <w:rPr>
          <w:ins w:id="160" w:author="Ericsson_Jing Yue" w:date="2025-03-06T13:51:00Z"/>
          <w:lang w:val="en-US" w:eastAsia="zh-CN"/>
        </w:rPr>
      </w:pPr>
      <w:ins w:id="161" w:author="Ericsson_Jing Yue" w:date="2025-03-06T13:49:00Z">
        <w:r>
          <w:rPr>
            <w:lang w:val="en-US" w:eastAsia="zh-CN"/>
          </w:rPr>
          <w:t>A-ADRF determin</w:t>
        </w:r>
      </w:ins>
      <w:ins w:id="162" w:author="Cristina Badulescu" w:date="2025-03-07T12:55:00Z">
        <w:r w:rsidR="00D145AB">
          <w:rPr>
            <w:lang w:val="en-US" w:eastAsia="zh-CN"/>
          </w:rPr>
          <w:t>e</w:t>
        </w:r>
      </w:ins>
      <w:ins w:id="163" w:author="Ericsson_Jing Yue" w:date="2025-03-06T13:49:00Z">
        <w:r>
          <w:rPr>
            <w:lang w:val="en-US" w:eastAsia="zh-CN"/>
          </w:rPr>
          <w:t>s</w:t>
        </w:r>
      </w:ins>
      <w:ins w:id="164" w:author="Ericsson_Jing Yue" w:date="2025-03-06T13:52:00Z">
        <w:r w:rsidR="004947AB">
          <w:rPr>
            <w:lang w:val="en-US" w:eastAsia="zh-CN"/>
          </w:rPr>
          <w:t xml:space="preserve"> to</w:t>
        </w:r>
      </w:ins>
      <w:ins w:id="165" w:author="Ericsson_Jing Yue" w:date="2025-03-06T13:51:00Z">
        <w:r w:rsidR="004947AB">
          <w:rPr>
            <w:lang w:val="en-US" w:eastAsia="zh-CN"/>
          </w:rPr>
          <w:t xml:space="preserve"> </w:t>
        </w:r>
      </w:ins>
      <w:ins w:id="166" w:author="Ericsson_Jing Yue" w:date="2025-03-06T13:50:00Z">
        <w:r w:rsidR="00F868D5" w:rsidRPr="004947AB">
          <w:rPr>
            <w:lang w:val="en-US" w:eastAsia="zh-CN"/>
          </w:rPr>
          <w:t>remove</w:t>
        </w:r>
      </w:ins>
      <w:ins w:id="167" w:author="Ericsson_Jing Yue" w:date="2025-03-06T13:49:00Z">
        <w:r w:rsidRPr="004947AB">
          <w:rPr>
            <w:lang w:val="en-US" w:eastAsia="zh-CN"/>
          </w:rPr>
          <w:t xml:space="preserve"> data or analytics </w:t>
        </w:r>
      </w:ins>
      <w:ins w:id="168" w:author="Ericsson_Jing Yue" w:date="2025-03-06T13:50:00Z">
        <w:r w:rsidR="00F868D5">
          <w:rPr>
            <w:lang w:eastAsia="ko-KR"/>
          </w:rPr>
          <w:t xml:space="preserve">previously stored </w:t>
        </w:r>
        <w:r w:rsidR="00877DB0">
          <w:rPr>
            <w:lang w:eastAsia="ko-KR"/>
          </w:rPr>
          <w:t xml:space="preserve">by </w:t>
        </w:r>
      </w:ins>
      <w:ins w:id="169" w:author="Cristina Badulescu" w:date="2025-03-07T12:55:00Z">
        <w:r w:rsidR="00D34D2A">
          <w:rPr>
            <w:lang w:eastAsia="ko-KR"/>
          </w:rPr>
          <w:t xml:space="preserve">a </w:t>
        </w:r>
      </w:ins>
      <w:ins w:id="170" w:author="Ericsson_Jing Yue" w:date="2025-03-06T13:25:00Z">
        <w:r w:rsidR="006D2F1A" w:rsidRPr="004947AB">
          <w:rPr>
            <w:lang w:val="en-US" w:eastAsia="zh-CN"/>
          </w:rPr>
          <w:t>consumer (e.g. ADAE server, A-DCCF)</w:t>
        </w:r>
      </w:ins>
      <w:ins w:id="171" w:author="Ericsson_Jing Yue" w:date="2025-03-06T13:52:00Z">
        <w:r w:rsidR="004947AB">
          <w:rPr>
            <w:lang w:val="en-US" w:eastAsia="zh-CN"/>
          </w:rPr>
          <w:t xml:space="preserve">, </w:t>
        </w:r>
        <w:r w:rsidR="0082487C">
          <w:rPr>
            <w:lang w:val="en-US" w:eastAsia="zh-CN"/>
          </w:rPr>
          <w:t>as</w:t>
        </w:r>
        <w:r w:rsidR="004947AB">
          <w:rPr>
            <w:lang w:val="en-US" w:eastAsia="zh-CN"/>
          </w:rPr>
          <w:t xml:space="preserve"> </w:t>
        </w:r>
        <w:r w:rsidR="004947AB" w:rsidRPr="004947AB">
          <w:rPr>
            <w:lang w:val="en-US" w:eastAsia="zh-CN"/>
          </w:rPr>
          <w:t>the lifetime of the stored data or analytics has expired</w:t>
        </w:r>
        <w:r w:rsidR="0082487C">
          <w:rPr>
            <w:lang w:val="en-US" w:eastAsia="zh-CN"/>
          </w:rPr>
          <w:t xml:space="preserve"> (according to the Storage Approach)</w:t>
        </w:r>
      </w:ins>
      <w:ins w:id="172" w:author="Ericsson_Jing Yue" w:date="2025-03-06T13:51:00Z">
        <w:r w:rsidR="00877DB0" w:rsidRPr="004947AB">
          <w:rPr>
            <w:lang w:val="en-US" w:eastAsia="zh-CN"/>
          </w:rPr>
          <w:t>.</w:t>
        </w:r>
      </w:ins>
    </w:p>
    <w:p w14:paraId="421837DF" w14:textId="01728D91" w:rsidR="006D2F1A" w:rsidRDefault="0007453F" w:rsidP="00877DB0">
      <w:pPr>
        <w:pStyle w:val="B1"/>
        <w:numPr>
          <w:ilvl w:val="0"/>
          <w:numId w:val="14"/>
        </w:numPr>
        <w:rPr>
          <w:ins w:id="173" w:author="Ericsson_Jing Yue" w:date="2025-03-06T14:21:00Z"/>
          <w:lang w:val="en-US" w:eastAsia="zh-CN"/>
        </w:rPr>
      </w:pPr>
      <w:ins w:id="174" w:author="Ericsson_Jing Yue" w:date="2025-03-06T13:53:00Z">
        <w:r w:rsidRPr="0007453F">
          <w:rPr>
            <w:lang w:eastAsia="zh-CN"/>
          </w:rPr>
          <w:t xml:space="preserve">If indicated by the Storage Approach, the </w:t>
        </w:r>
        <w:r>
          <w:rPr>
            <w:lang w:eastAsia="zh-CN"/>
          </w:rPr>
          <w:t>A-</w:t>
        </w:r>
        <w:r w:rsidRPr="0007453F">
          <w:rPr>
            <w:lang w:eastAsia="zh-CN"/>
          </w:rPr>
          <w:t xml:space="preserve">ADRF sends a </w:t>
        </w:r>
      </w:ins>
      <w:ins w:id="175" w:author="Ericsson_Jing Yue" w:date="2025-03-06T13:54:00Z">
        <w:r w:rsidR="001B0D22">
          <w:rPr>
            <w:lang w:eastAsia="zh-CN"/>
          </w:rPr>
          <w:t xml:space="preserve">data deletion </w:t>
        </w:r>
      </w:ins>
      <w:ins w:id="176" w:author="Ericsson_Jing Yue" w:date="2025-03-06T13:53:00Z">
        <w:r w:rsidRPr="0007453F">
          <w:rPr>
            <w:lang w:eastAsia="zh-CN"/>
          </w:rPr>
          <w:t xml:space="preserve">notification alerting </w:t>
        </w:r>
        <w:r>
          <w:rPr>
            <w:lang w:eastAsia="zh-CN"/>
          </w:rPr>
          <w:t>the consumer</w:t>
        </w:r>
        <w:r w:rsidRPr="0007453F">
          <w:rPr>
            <w:lang w:eastAsia="zh-CN"/>
          </w:rPr>
          <w:t xml:space="preserve"> that data </w:t>
        </w:r>
      </w:ins>
      <w:ins w:id="177" w:author="Cristina Badulescu" w:date="2025-03-07T13:02:00Z">
        <w:r w:rsidR="00DB1051">
          <w:rPr>
            <w:lang w:eastAsia="zh-CN"/>
          </w:rPr>
          <w:t xml:space="preserve">is </w:t>
        </w:r>
      </w:ins>
      <w:ins w:id="178" w:author="Ericsson_Jing Yue" w:date="2025-03-06T13:53:00Z">
        <w:r w:rsidRPr="0007453F">
          <w:rPr>
            <w:lang w:eastAsia="zh-CN"/>
          </w:rPr>
          <w:t>about to be deleted</w:t>
        </w:r>
      </w:ins>
      <w:ins w:id="179" w:author="Ericsson_Jing Yue" w:date="2025-03-06T13:25:00Z">
        <w:r w:rsidR="006D2F1A" w:rsidRPr="002B45E7">
          <w:rPr>
            <w:lang w:val="en-US" w:eastAsia="zh-CN"/>
          </w:rPr>
          <w:t xml:space="preserve">. The </w:t>
        </w:r>
      </w:ins>
      <w:ins w:id="180" w:author="Ericsson_Jing Yue" w:date="2025-03-06T13:54:00Z">
        <w:r w:rsidR="001B0D22">
          <w:rPr>
            <w:lang w:val="en-US" w:eastAsia="zh-CN"/>
          </w:rPr>
          <w:t xml:space="preserve">data </w:t>
        </w:r>
        <w:r w:rsidR="001B0D22">
          <w:rPr>
            <w:lang w:eastAsia="zh-CN"/>
          </w:rPr>
          <w:t xml:space="preserve">deletion </w:t>
        </w:r>
        <w:r w:rsidR="001B0D22" w:rsidRPr="0007453F">
          <w:rPr>
            <w:lang w:eastAsia="zh-CN"/>
          </w:rPr>
          <w:t xml:space="preserve">notification </w:t>
        </w:r>
      </w:ins>
      <w:ins w:id="181" w:author="Ericsson_Jing Yue" w:date="2025-03-06T13:25:00Z">
        <w:r w:rsidR="006D2F1A" w:rsidRPr="002B45E7">
          <w:rPr>
            <w:lang w:val="en-US" w:eastAsia="zh-CN"/>
          </w:rPr>
          <w:t>message includes</w:t>
        </w:r>
      </w:ins>
      <w:ins w:id="182" w:author="Ericsson_Jing Yue" w:date="2025-03-06T13:54:00Z">
        <w:r w:rsidR="001B0D22">
          <w:rPr>
            <w:lang w:val="en-US" w:eastAsia="zh-CN"/>
          </w:rPr>
          <w:t xml:space="preserve"> </w:t>
        </w:r>
      </w:ins>
      <w:ins w:id="183" w:author="Ericsson_Jing Yue" w:date="2025-03-06T13:55:00Z">
        <w:r w:rsidR="0010231F" w:rsidRPr="0010231F">
          <w:rPr>
            <w:lang w:val="en-US" w:eastAsia="zh-CN"/>
          </w:rPr>
          <w:t>Data or Analytics Deletion Alert</w:t>
        </w:r>
      </w:ins>
      <w:ins w:id="184" w:author="Ericsson_Jing Yue" w:date="2025-03-06T13:25:00Z">
        <w:r w:rsidR="006D2F1A" w:rsidRPr="00045AC5">
          <w:rPr>
            <w:lang w:val="en-US" w:eastAsia="zh-CN"/>
          </w:rPr>
          <w:t>, as specified in Table</w:t>
        </w:r>
        <w:r w:rsidR="006D2F1A">
          <w:rPr>
            <w:lang w:val="en-US" w:eastAsia="zh-CN"/>
          </w:rPr>
          <w:t> </w:t>
        </w:r>
        <w:r w:rsidR="006D2F1A" w:rsidRPr="00045AC5">
          <w:rPr>
            <w:lang w:val="en-US" w:eastAsia="zh-CN"/>
          </w:rPr>
          <w:t>8.10.3.</w:t>
        </w:r>
      </w:ins>
      <w:ins w:id="185" w:author="Ericsson_Jing Yue" w:date="2025-03-06T13:55:00Z">
        <w:r w:rsidR="0010231F">
          <w:rPr>
            <w:lang w:val="en-US" w:eastAsia="zh-CN"/>
          </w:rPr>
          <w:t>y</w:t>
        </w:r>
      </w:ins>
      <w:ins w:id="186" w:author="Ericsson_Jing Yue" w:date="2025-03-06T13:25:00Z">
        <w:r w:rsidR="006D2F1A" w:rsidRPr="00045AC5">
          <w:rPr>
            <w:lang w:val="en-US" w:eastAsia="zh-CN"/>
          </w:rPr>
          <w:t>-1</w:t>
        </w:r>
        <w:r w:rsidR="006D2F1A" w:rsidRPr="002B45E7">
          <w:rPr>
            <w:lang w:val="en-US" w:eastAsia="zh-CN"/>
          </w:rPr>
          <w:t>.</w:t>
        </w:r>
      </w:ins>
    </w:p>
    <w:p w14:paraId="57D9B80D" w14:textId="6A0DCAE0" w:rsidR="00CA5079" w:rsidRPr="008624EC" w:rsidDel="001D5459" w:rsidRDefault="008624EC" w:rsidP="008624EC">
      <w:pPr>
        <w:pStyle w:val="B1"/>
        <w:ind w:left="284" w:firstLine="0"/>
        <w:rPr>
          <w:ins w:id="187" w:author="Ericsson_Jing Yue" w:date="2025-03-06T13:25:00Z"/>
          <w:del w:id="188" w:author="Cristina Badulescu" w:date="2025-03-07T13:04:00Z"/>
          <w:lang w:eastAsia="zh-CN"/>
        </w:rPr>
      </w:pPr>
      <w:ins w:id="189" w:author="Ericsson_Jing Yue" w:date="2025-03-06T14:22:00Z">
        <w:r w:rsidRPr="008624EC">
          <w:rPr>
            <w:lang w:eastAsia="zh-CN"/>
          </w:rPr>
          <w:t>NOTE:</w:t>
        </w:r>
      </w:ins>
      <w:ins w:id="190" w:author="Ericsson_Jing Yue" w:date="2025-03-29T22:10:00Z">
        <w:r w:rsidR="004E5CA9">
          <w:rPr>
            <w:lang w:eastAsia="zh-CN"/>
          </w:rPr>
          <w:tab/>
        </w:r>
      </w:ins>
      <w:ins w:id="191" w:author="Ericsson_Jing Yue" w:date="2025-03-06T14:22:00Z">
        <w:r w:rsidRPr="008624EC">
          <w:rPr>
            <w:lang w:eastAsia="zh-CN"/>
          </w:rPr>
          <w:t xml:space="preserve">This is an implicit </w:t>
        </w:r>
        <w:proofErr w:type="spellStart"/>
        <w:r w:rsidRPr="008624EC">
          <w:rPr>
            <w:lang w:eastAsia="zh-CN"/>
          </w:rPr>
          <w:t>subscription.</w:t>
        </w:r>
      </w:ins>
    </w:p>
    <w:p w14:paraId="4B0B5FF1" w14:textId="7E268C94" w:rsidR="001355E1" w:rsidRDefault="001355E1" w:rsidP="001355E1">
      <w:pPr>
        <w:pStyle w:val="B1"/>
        <w:rPr>
          <w:ins w:id="192" w:author="Ericsson_Jing Yue" w:date="2025-03-06T13:49:00Z"/>
          <w:lang w:val="en-US" w:eastAsia="zh-CN"/>
        </w:rPr>
      </w:pPr>
      <w:ins w:id="193" w:author="Ericsson_Jing Yue" w:date="2025-03-06T13:49:00Z">
        <w:r w:rsidRPr="00EE02E3">
          <w:rPr>
            <w:b/>
            <w:bCs/>
          </w:rPr>
          <w:t>Conditional</w:t>
        </w:r>
        <w:proofErr w:type="spellEnd"/>
        <w:r w:rsidRPr="00EE02E3">
          <w:rPr>
            <w:b/>
            <w:bCs/>
          </w:rPr>
          <w:t xml:space="preserve"> on </w:t>
        </w:r>
        <w:r>
          <w:rPr>
            <w:b/>
            <w:bCs/>
          </w:rPr>
          <w:t>Consumer</w:t>
        </w:r>
        <w:r w:rsidRPr="00EE02E3">
          <w:rPr>
            <w:b/>
            <w:bCs/>
          </w:rPr>
          <w:t xml:space="preserve"> Managing the Storage Approach</w:t>
        </w:r>
        <w:r>
          <w:rPr>
            <w:b/>
            <w:bCs/>
          </w:rPr>
          <w:t xml:space="preserve"> (Case 2)</w:t>
        </w:r>
      </w:ins>
    </w:p>
    <w:p w14:paraId="0E6C77FF" w14:textId="4187B58D" w:rsidR="001355E1" w:rsidRPr="002B45E7" w:rsidRDefault="00957208" w:rsidP="001355E1">
      <w:pPr>
        <w:pStyle w:val="B1"/>
        <w:rPr>
          <w:ins w:id="194" w:author="Ericsson_Jing Yue" w:date="2025-03-06T13:49:00Z"/>
          <w:lang w:val="en-US" w:eastAsia="zh-CN"/>
        </w:rPr>
      </w:pPr>
      <w:ins w:id="195" w:author="Ericsson_Jing Yue" w:date="2025-03-29T22:07:00Z">
        <w:r>
          <w:rPr>
            <w:lang w:val="en-US" w:eastAsia="zh-CN"/>
          </w:rPr>
          <w:lastRenderedPageBreak/>
          <w:t>3.</w:t>
        </w:r>
        <w:r>
          <w:rPr>
            <w:lang w:val="en-US" w:eastAsia="zh-CN"/>
          </w:rPr>
          <w:tab/>
        </w:r>
      </w:ins>
      <w:ins w:id="196" w:author="Ericsson_Jing Yue" w:date="2025-03-06T13:49:00Z">
        <w:r w:rsidR="001355E1" w:rsidRPr="002B45E7">
          <w:rPr>
            <w:lang w:val="en-US" w:eastAsia="zh-CN"/>
          </w:rPr>
          <w:t xml:space="preserve">The consumer (e.g. ADAE server, A-DCCF) </w:t>
        </w:r>
      </w:ins>
      <w:ins w:id="197" w:author="Ericsson_Jing Yue" w:date="2025-03-06T13:55:00Z">
        <w:r w:rsidR="007E435F" w:rsidRPr="007E435F">
          <w:rPr>
            <w:lang w:eastAsia="zh-CN"/>
          </w:rPr>
          <w:t>determine</w:t>
        </w:r>
        <w:r w:rsidR="007E435F">
          <w:rPr>
            <w:lang w:eastAsia="zh-CN"/>
          </w:rPr>
          <w:t>s</w:t>
        </w:r>
        <w:r w:rsidR="007E435F" w:rsidRPr="007E435F">
          <w:rPr>
            <w:lang w:eastAsia="zh-CN"/>
          </w:rPr>
          <w:t xml:space="preserve"> that the data or analytics has </w:t>
        </w:r>
      </w:ins>
      <w:ins w:id="198" w:author="Cristina Badulescu" w:date="2025-03-07T13:13:00Z">
        <w:r w:rsidR="007F4EA6">
          <w:rPr>
            <w:lang w:eastAsia="zh-CN"/>
          </w:rPr>
          <w:t>to be deleted</w:t>
        </w:r>
      </w:ins>
      <w:ins w:id="199" w:author="Ericsson_Jing Yue" w:date="2025-03-29T22:06:00Z">
        <w:r>
          <w:rPr>
            <w:lang w:eastAsia="zh-CN"/>
          </w:rPr>
          <w:t>.</w:t>
        </w:r>
      </w:ins>
      <w:ins w:id="200" w:author="Cristina Badulescu" w:date="2025-03-07T13:13:00Z">
        <w:r w:rsidR="007F4EA6">
          <w:rPr>
            <w:lang w:eastAsia="zh-CN"/>
          </w:rPr>
          <w:t xml:space="preserve"> </w:t>
        </w:r>
      </w:ins>
      <w:ins w:id="201" w:author="Ericsson_Jing Yue" w:date="2025-03-06T13:56:00Z">
        <w:r w:rsidR="007E435F">
          <w:rPr>
            <w:lang w:eastAsia="zh-CN"/>
          </w:rPr>
          <w:t>The consumer</w:t>
        </w:r>
        <w:r w:rsidR="00FA20DF">
          <w:rPr>
            <w:lang w:eastAsia="zh-CN"/>
          </w:rPr>
          <w:t xml:space="preserve"> </w:t>
        </w:r>
        <w:r w:rsidR="00A5449F">
          <w:rPr>
            <w:lang w:eastAsia="zh-CN"/>
          </w:rPr>
          <w:t>sends data deletion request to the A-ADRF to remove</w:t>
        </w:r>
        <w:r w:rsidR="00FA20DF">
          <w:rPr>
            <w:lang w:eastAsia="ko-KR"/>
          </w:rPr>
          <w:t xml:space="preserve"> specified data </w:t>
        </w:r>
      </w:ins>
      <w:ins w:id="202" w:author="Ericsson_Jing Yue" w:date="2025-03-06T13:57:00Z">
        <w:r w:rsidR="00A5449F">
          <w:rPr>
            <w:lang w:eastAsia="ko-KR"/>
          </w:rPr>
          <w:t>previously stored</w:t>
        </w:r>
      </w:ins>
      <w:ins w:id="203" w:author="Ericsson_Jing Yue" w:date="2025-03-06T13:56:00Z">
        <w:r w:rsidR="00FA20DF">
          <w:rPr>
            <w:lang w:eastAsia="ko-KR"/>
          </w:rPr>
          <w:t xml:space="preserve"> </w:t>
        </w:r>
      </w:ins>
      <w:ins w:id="204" w:author="Ericsson_Jing Yue" w:date="2025-03-06T13:57:00Z">
        <w:r w:rsidR="008F7D01">
          <w:rPr>
            <w:lang w:eastAsia="ko-KR"/>
          </w:rPr>
          <w:t xml:space="preserve">at the A-ADRF by the consumer. </w:t>
        </w:r>
      </w:ins>
      <w:ins w:id="205" w:author="Ericsson_Jing Yue" w:date="2025-03-06T13:58:00Z">
        <w:r w:rsidR="00C86CDF">
          <w:rPr>
            <w:lang w:eastAsia="ko-KR"/>
          </w:rPr>
          <w:t>The request message includes the identifi</w:t>
        </w:r>
        <w:r w:rsidR="00840FE3">
          <w:rPr>
            <w:lang w:eastAsia="ko-KR"/>
          </w:rPr>
          <w:t>e</w:t>
        </w:r>
      </w:ins>
      <w:ins w:id="206" w:author="Ericsson_Jing Yue" w:date="2025-03-29T22:09:00Z">
        <w:r w:rsidR="00410F7A">
          <w:rPr>
            <w:lang w:eastAsia="ko-KR"/>
          </w:rPr>
          <w:t>r</w:t>
        </w:r>
      </w:ins>
      <w:ins w:id="207" w:author="Ericsson_Jing Yue" w:date="2025-03-06T14:11:00Z">
        <w:r w:rsidR="00B33DAC">
          <w:rPr>
            <w:lang w:eastAsia="ko-KR"/>
          </w:rPr>
          <w:t>(s)</w:t>
        </w:r>
      </w:ins>
      <w:ins w:id="208" w:author="Ericsson_Jing Yue" w:date="2025-03-06T13:58:00Z">
        <w:r w:rsidR="00840FE3">
          <w:rPr>
            <w:lang w:eastAsia="ko-KR"/>
          </w:rPr>
          <w:t xml:space="preserve"> of the data set to be removed, as </w:t>
        </w:r>
        <w:r w:rsidR="00840FE3" w:rsidRPr="00045AC5">
          <w:rPr>
            <w:lang w:val="en-US" w:eastAsia="zh-CN"/>
          </w:rPr>
          <w:t>specified in Table</w:t>
        </w:r>
        <w:r w:rsidR="00840FE3">
          <w:rPr>
            <w:lang w:val="en-US" w:eastAsia="zh-CN"/>
          </w:rPr>
          <w:t> </w:t>
        </w:r>
        <w:r w:rsidR="00840FE3" w:rsidRPr="00045AC5">
          <w:rPr>
            <w:lang w:val="en-US" w:eastAsia="zh-CN"/>
          </w:rPr>
          <w:t>8.10.3.</w:t>
        </w:r>
        <w:r w:rsidR="00840FE3">
          <w:rPr>
            <w:lang w:val="en-US" w:eastAsia="zh-CN"/>
          </w:rPr>
          <w:t>a</w:t>
        </w:r>
        <w:r w:rsidR="00840FE3" w:rsidRPr="00045AC5">
          <w:rPr>
            <w:lang w:val="en-US" w:eastAsia="zh-CN"/>
          </w:rPr>
          <w:t>-1</w:t>
        </w:r>
      </w:ins>
      <w:ins w:id="209" w:author="Ericsson_Jing Yue" w:date="2025-03-06T13:49:00Z">
        <w:r w:rsidR="001355E1" w:rsidRPr="002B45E7">
          <w:rPr>
            <w:lang w:val="en-US" w:eastAsia="zh-CN"/>
          </w:rPr>
          <w:t>.</w:t>
        </w:r>
      </w:ins>
    </w:p>
    <w:p w14:paraId="72442423" w14:textId="06A3FC1C" w:rsidR="001355E1" w:rsidRPr="009249A9" w:rsidRDefault="00957208" w:rsidP="001355E1">
      <w:pPr>
        <w:pStyle w:val="B1"/>
        <w:rPr>
          <w:ins w:id="210" w:author="Ericsson_Jing Yue" w:date="2025-03-06T13:49:00Z"/>
          <w:b/>
          <w:bCs/>
          <w:lang w:val="en-US" w:eastAsia="zh-CN"/>
        </w:rPr>
      </w:pPr>
      <w:ins w:id="211" w:author="Ericsson_Jing Yue" w:date="2025-03-29T22:0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212" w:author="Ericsson_Jing Yue" w:date="2025-03-06T13:59:00Z">
        <w:r w:rsidR="009249A9">
          <w:rPr>
            <w:lang w:val="en-US" w:eastAsia="zh-CN"/>
          </w:rPr>
          <w:t xml:space="preserve">The A-ADRF </w:t>
        </w:r>
        <w:r w:rsidR="00264B90" w:rsidRPr="0035047D">
          <w:rPr>
            <w:lang w:val="en-US"/>
          </w:rPr>
          <w:t xml:space="preserve">checks the relevant authorization for the </w:t>
        </w:r>
        <w:r w:rsidR="00264B90">
          <w:rPr>
            <w:lang w:val="en-US"/>
          </w:rPr>
          <w:t>request</w:t>
        </w:r>
        <w:r w:rsidR="00264B90" w:rsidRPr="0035047D">
          <w:rPr>
            <w:lang w:val="en-US"/>
          </w:rPr>
          <w:t>. If the authorization is successful</w:t>
        </w:r>
        <w:r w:rsidR="00264B90">
          <w:rPr>
            <w:lang w:val="en-US" w:eastAsia="zh-CN"/>
          </w:rPr>
          <w:t>, t</w:t>
        </w:r>
        <w:r w:rsidR="009249A9">
          <w:rPr>
            <w:lang w:eastAsia="ko-KR"/>
          </w:rPr>
          <w:t xml:space="preserve">he </w:t>
        </w:r>
        <w:r w:rsidR="00264B90">
          <w:rPr>
            <w:lang w:eastAsia="ko-KR"/>
          </w:rPr>
          <w:t>A-</w:t>
        </w:r>
        <w:r w:rsidR="009249A9">
          <w:rPr>
            <w:lang w:eastAsia="ko-KR"/>
          </w:rPr>
          <w:t>ADRF deletes all copies of the stored data.</w:t>
        </w:r>
      </w:ins>
    </w:p>
    <w:p w14:paraId="025379AE" w14:textId="4DE055AF" w:rsidR="001355E1" w:rsidRDefault="00957208" w:rsidP="004F5D6A">
      <w:pPr>
        <w:pStyle w:val="B1"/>
        <w:rPr>
          <w:ins w:id="213" w:author="Ericsson_Jing Yue" w:date="2025-03-06T13:25:00Z"/>
          <w:lang w:val="en-US" w:eastAsia="zh-CN"/>
        </w:rPr>
      </w:pPr>
      <w:ins w:id="214" w:author="Ericsson_Jing Yue" w:date="2025-03-29T22:07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</w:r>
      </w:ins>
      <w:ins w:id="215" w:author="Ericsson_Jing Yue" w:date="2025-03-06T13:49:00Z">
        <w:r w:rsidR="001355E1" w:rsidRPr="002B45E7">
          <w:rPr>
            <w:lang w:val="en-US" w:eastAsia="zh-CN"/>
          </w:rPr>
          <w:t xml:space="preserve">The A-ADRF </w:t>
        </w:r>
      </w:ins>
      <w:ins w:id="216" w:author="Ericsson_Jing Yue" w:date="2025-03-06T14:00:00Z">
        <w:r w:rsidR="00BA657B">
          <w:rPr>
            <w:lang w:eastAsia="ko-KR"/>
          </w:rPr>
          <w:t>sends data deletion response to the consumer</w:t>
        </w:r>
      </w:ins>
      <w:ins w:id="217" w:author="Ericsson_Jing Yue" w:date="2025-03-06T14:01:00Z">
        <w:r w:rsidR="00B1165C">
          <w:rPr>
            <w:lang w:eastAsia="ko-KR"/>
          </w:rPr>
          <w:t xml:space="preserve">. The response </w:t>
        </w:r>
      </w:ins>
      <w:ins w:id="218" w:author="Ericsson_Jing Yue" w:date="2025-03-06T14:09:00Z">
        <w:r w:rsidR="00B569B1">
          <w:rPr>
            <w:lang w:eastAsia="ko-KR"/>
          </w:rPr>
          <w:t>includes</w:t>
        </w:r>
      </w:ins>
      <w:ins w:id="219" w:author="Ericsson_Jing Yue" w:date="2025-03-06T14:01:00Z">
        <w:r w:rsidR="00B1165C">
          <w:rPr>
            <w:lang w:eastAsia="ko-KR"/>
          </w:rPr>
          <w:t xml:space="preserve"> the deletion</w:t>
        </w:r>
      </w:ins>
      <w:ins w:id="220" w:author="Ericsson_Jing Yue" w:date="2025-03-06T14:00:00Z">
        <w:r w:rsidR="00BA657B">
          <w:rPr>
            <w:lang w:eastAsia="ko-KR"/>
          </w:rPr>
          <w:t xml:space="preserve"> result (i.e. data deleted, data not found, data found but not deleted)</w:t>
        </w:r>
      </w:ins>
      <w:ins w:id="221" w:author="Ericsson_Jing Yue" w:date="2025-03-06T14:01:00Z">
        <w:r w:rsidR="00B1165C">
          <w:rPr>
            <w:lang w:eastAsia="ko-KR"/>
          </w:rPr>
          <w:t xml:space="preserve">, </w:t>
        </w:r>
        <w:r w:rsidR="00B1165C" w:rsidRPr="00AA5A0A">
          <w:rPr>
            <w:lang w:val="en-US" w:eastAsia="zh-CN"/>
          </w:rPr>
          <w:t>as specified in Table</w:t>
        </w:r>
        <w:r w:rsidR="00B1165C">
          <w:rPr>
            <w:lang w:val="en-US" w:eastAsia="zh-CN"/>
          </w:rPr>
          <w:t> </w:t>
        </w:r>
        <w:r w:rsidR="00B1165C" w:rsidRPr="00AA5A0A">
          <w:rPr>
            <w:lang w:val="en-US" w:eastAsia="zh-CN"/>
          </w:rPr>
          <w:t>8.10.3.</w:t>
        </w:r>
        <w:r w:rsidR="004F5D6A">
          <w:rPr>
            <w:lang w:val="en-US" w:eastAsia="zh-CN"/>
          </w:rPr>
          <w:t>b</w:t>
        </w:r>
        <w:r w:rsidR="00B1165C" w:rsidRPr="00AA5A0A">
          <w:rPr>
            <w:lang w:val="en-US" w:eastAsia="zh-CN"/>
          </w:rPr>
          <w:t>-1</w:t>
        </w:r>
        <w:r w:rsidR="00B1165C" w:rsidRPr="002B45E7">
          <w:rPr>
            <w:lang w:val="en-US" w:eastAsia="zh-CN"/>
          </w:rPr>
          <w:t>.</w:t>
        </w:r>
      </w:ins>
    </w:p>
    <w:p w14:paraId="5FF273AC" w14:textId="77777777" w:rsidR="006D2F1A" w:rsidRDefault="006D2F1A" w:rsidP="0020441F">
      <w:pPr>
        <w:pStyle w:val="B1"/>
        <w:rPr>
          <w:lang w:val="en-US" w:eastAsia="zh-CN"/>
        </w:rPr>
      </w:pPr>
    </w:p>
    <w:p w14:paraId="7983228A" w14:textId="1BFDE225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340881" w14:textId="77777777" w:rsidR="0020441F" w:rsidRDefault="0020441F" w:rsidP="0020441F">
      <w:pPr>
        <w:pStyle w:val="Heading4"/>
      </w:pPr>
      <w:bookmarkStart w:id="222" w:name="_Toc155365172"/>
      <w:bookmarkStart w:id="223" w:name="_Toc187315958"/>
      <w:bookmarkEnd w:id="34"/>
      <w:r>
        <w:t>8.10.3.2</w:t>
      </w:r>
      <w:r>
        <w:tab/>
      </w:r>
      <w:bookmarkEnd w:id="222"/>
      <w:r w:rsidRPr="00B06E5C">
        <w:t>Data storage subscription request</w:t>
      </w:r>
      <w:bookmarkEnd w:id="223"/>
    </w:p>
    <w:p w14:paraId="2B370027" w14:textId="77777777" w:rsidR="0020441F" w:rsidRDefault="0020441F" w:rsidP="0020441F">
      <w:r>
        <w:t xml:space="preserve">Table 8.10.3.2-1 describes information elements for the </w:t>
      </w:r>
      <w:r w:rsidRPr="00B06E5C">
        <w:t xml:space="preserve">data storage subscription request from the consumer (ADAE server, A-DCCF) </w:t>
      </w:r>
      <w:r>
        <w:t>to the A-ADRF.</w:t>
      </w:r>
    </w:p>
    <w:p w14:paraId="780D8FFD" w14:textId="77777777" w:rsidR="0020441F" w:rsidRDefault="0020441F" w:rsidP="0020441F">
      <w:pPr>
        <w:pStyle w:val="TH"/>
      </w:pPr>
      <w:r>
        <w:t>Table</w:t>
      </w:r>
      <w:r w:rsidRPr="00030BDA">
        <w:t> </w:t>
      </w:r>
      <w:r>
        <w:t>8.10.3.2-1: Data storage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0441F" w14:paraId="56237EF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9C31D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F0014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30995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20441F" w14:paraId="760D8E3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A5113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5181A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5AE3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consumer (ADAE server, A-DCCF).</w:t>
            </w:r>
          </w:p>
        </w:tc>
      </w:tr>
      <w:tr w:rsidR="0020441F" w14:paraId="1A2BD15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555A2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82DB54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F72F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data producer (e.g. ADAE server, A-DCCF).</w:t>
            </w:r>
          </w:p>
        </w:tc>
      </w:tr>
      <w:tr w:rsidR="0020441F" w14:paraId="45D64EE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0A6081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4F84D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667BC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IE shall be provided when Analytics Producer ID is present.</w:t>
            </w:r>
          </w:p>
        </w:tc>
      </w:tr>
      <w:tr w:rsidR="0020441F" w14:paraId="14AB49A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D787D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243052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E9C9F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type of analytics for the event, which include category (e.g. statistics or predictive analytics), may include mode (e.g. offline or online) and indication on </w:t>
            </w:r>
            <w:r w:rsidRPr="001A4A37">
              <w:rPr>
                <w:kern w:val="2"/>
                <w:lang w:eastAsia="de-DE"/>
              </w:rPr>
              <w:t>ML-enabled analytics</w:t>
            </w:r>
            <w:r>
              <w:rPr>
                <w:kern w:val="2"/>
                <w:lang w:eastAsia="de-DE"/>
              </w:rPr>
              <w:t>. This IE shall be provided when Analytics Producer ID is present.</w:t>
            </w:r>
          </w:p>
        </w:tc>
      </w:tr>
      <w:tr w:rsidR="0020441F" w14:paraId="5DB239D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34F62B" w14:textId="77777777" w:rsidR="0020441F" w:rsidRDefault="0020441F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47E14" w14:textId="77777777" w:rsidR="0020441F" w:rsidRDefault="002044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906B" w14:textId="77777777" w:rsidR="0020441F" w:rsidRDefault="0020441F">
            <w:pPr>
              <w:pStyle w:val="TAL"/>
            </w:pPr>
            <w:r>
              <w:t xml:space="preserve">Characteristics of the data producers to be used. </w:t>
            </w:r>
            <w:r>
              <w:rPr>
                <w:kern w:val="2"/>
                <w:lang w:eastAsia="de-DE"/>
              </w:rPr>
              <w:t>This IE shall be provided when Data Producer ID is present.</w:t>
            </w:r>
          </w:p>
        </w:tc>
      </w:tr>
      <w:tr w:rsidR="0020441F" w14:paraId="0F3F7BB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155A8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FC720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70033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20441F" w14:paraId="01C4D98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B125A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BB082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F2C57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time validity of the </w:t>
            </w:r>
            <w:r w:rsidRPr="00FE3BF1">
              <w:rPr>
                <w:kern w:val="2"/>
                <w:lang w:eastAsia="de-DE"/>
              </w:rPr>
              <w:t xml:space="preserve">subscription </w:t>
            </w:r>
            <w:r>
              <w:rPr>
                <w:kern w:val="2"/>
                <w:lang w:eastAsia="de-DE"/>
              </w:rPr>
              <w:t>request to the A-ADRF.</w:t>
            </w:r>
          </w:p>
        </w:tc>
      </w:tr>
      <w:tr w:rsidR="0020441F" w14:paraId="17087AD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9D44D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ko-KR"/>
              </w:rPr>
              <w:t>Storage Handling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27A05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FFE3" w14:textId="77777777" w:rsidR="0020441F" w:rsidRDefault="0020441F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zh-CN"/>
              </w:rPr>
              <w:t>The information for storage handling.</w:t>
            </w:r>
          </w:p>
        </w:tc>
      </w:tr>
      <w:tr w:rsidR="0020441F" w14:paraId="4103E7A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E2A21" w14:textId="77777777" w:rsidR="0020441F" w:rsidRPr="00923F6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31685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C0B0" w14:textId="77777777" w:rsidR="0020441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lifetime for how long the data or analytics should be stored.</w:t>
            </w:r>
          </w:p>
        </w:tc>
      </w:tr>
      <w:tr w:rsidR="0020441F" w14:paraId="4E66B3D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A7843" w14:textId="77777777" w:rsidR="0020441F" w:rsidRPr="00923F6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Alert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47B94" w14:textId="77777777" w:rsidR="0020441F" w:rsidRDefault="0020441F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5C36B" w14:textId="77777777" w:rsidR="0020441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indicate that a notification alerting the consumer be sent prior to data deletion from the A-ADRF.</w:t>
            </w:r>
          </w:p>
        </w:tc>
      </w:tr>
      <w:tr w:rsidR="00032458" w14:paraId="4FE54D7D" w14:textId="77777777">
        <w:trPr>
          <w:jc w:val="center"/>
          <w:ins w:id="224" w:author="Ericsson_Jing Yue" w:date="2025-03-06T13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6A8022" w14:textId="35670D13" w:rsidR="00032458" w:rsidRDefault="00F11E25">
            <w:pPr>
              <w:pStyle w:val="TAL"/>
              <w:rPr>
                <w:ins w:id="225" w:author="Ericsson_Jing Yue" w:date="2025-03-06T13:16:00Z"/>
                <w:lang w:eastAsia="zh-CN"/>
              </w:rPr>
            </w:pPr>
            <w:ins w:id="226" w:author="Ericsson_Jing Yue" w:date="2025-03-06T13:17:00Z">
              <w:r w:rsidRPr="00F11E25">
                <w:rPr>
                  <w:lang w:eastAsia="zh-CN"/>
                </w:rPr>
                <w:t>Data Deletion Notification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2575E" w14:textId="3004AAB3" w:rsidR="00032458" w:rsidRDefault="00F11E25">
            <w:pPr>
              <w:pStyle w:val="TAC"/>
              <w:rPr>
                <w:ins w:id="227" w:author="Ericsson_Jing Yue" w:date="2025-03-06T13:16:00Z"/>
                <w:kern w:val="2"/>
                <w:lang w:eastAsia="de-DE"/>
              </w:rPr>
            </w:pPr>
            <w:ins w:id="228" w:author="Ericsson_Jing Yue" w:date="2025-03-06T13:1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81C6" w14:textId="6713A185" w:rsidR="00032458" w:rsidRDefault="005D7DEA">
            <w:pPr>
              <w:pStyle w:val="TAL"/>
              <w:rPr>
                <w:ins w:id="229" w:author="Ericsson_Jing Yue" w:date="2025-03-06T13:16:00Z"/>
                <w:lang w:eastAsia="zh-CN"/>
              </w:rPr>
            </w:pPr>
            <w:ins w:id="230" w:author="Ericsson_Jing Yue" w:date="2025-03-06T13:24:00Z">
              <w:r>
                <w:rPr>
                  <w:lang w:eastAsia="zh-CN"/>
                </w:rPr>
                <w:t>I</w:t>
              </w:r>
            </w:ins>
            <w:ins w:id="231" w:author="Ericsson_Jing Yue" w:date="2025-03-06T13:18:00Z">
              <w:r w:rsidR="00980B85">
                <w:t>nformation</w:t>
              </w:r>
              <w:r w:rsidR="00980B85">
                <w:rPr>
                  <w:lang w:eastAsia="zh-CN"/>
                </w:rPr>
                <w:t xml:space="preserve"> of </w:t>
              </w:r>
            </w:ins>
            <w:ins w:id="232" w:author="Ericsson_Jing Yue" w:date="2025-03-06T13:22:00Z">
              <w:r w:rsidR="004C6E73">
                <w:rPr>
                  <w:lang w:eastAsia="zh-CN"/>
                </w:rPr>
                <w:t xml:space="preserve">the </w:t>
              </w:r>
            </w:ins>
            <w:ins w:id="233" w:author="Ericsson_Jing Yue" w:date="2025-03-06T13:21:00Z">
              <w:r w:rsidR="00AE3F9B" w:rsidRPr="007F3EB4">
                <w:t>notification endpoint</w:t>
              </w:r>
            </w:ins>
            <w:ins w:id="234" w:author="Ericsson_Jing Yue" w:date="2025-03-06T13:22:00Z">
              <w:r w:rsidR="004C6E73">
                <w:t>,</w:t>
              </w:r>
            </w:ins>
            <w:ins w:id="235" w:author="Ericsson_Jing Yue" w:date="2025-03-06T13:21:00Z">
              <w:r w:rsidR="00AE3F9B">
                <w:rPr>
                  <w:lang w:eastAsia="zh-CN"/>
                </w:rPr>
                <w:t xml:space="preserve"> </w:t>
              </w:r>
            </w:ins>
            <w:ins w:id="236" w:author="Ericsson_Jing Yue" w:date="2025-03-06T13:24:00Z">
              <w:r>
                <w:rPr>
                  <w:lang w:eastAsia="zh-CN"/>
                </w:rPr>
                <w:t>which is</w:t>
              </w:r>
            </w:ins>
            <w:ins w:id="237" w:author="Ericsson_Jing Yue" w:date="2025-03-06T13:21:00Z">
              <w:r w:rsidR="00A82F6C">
                <w:rPr>
                  <w:lang w:eastAsia="zh-CN"/>
                </w:rPr>
                <w:t xml:space="preserve"> used by the A-ADRF to send </w:t>
              </w:r>
            </w:ins>
            <w:ins w:id="238" w:author="Ericsson_Jing Yue" w:date="2025-03-06T13:22:00Z">
              <w:r w:rsidR="004C6E73">
                <w:rPr>
                  <w:lang w:eastAsia="zh-CN"/>
                </w:rPr>
                <w:t xml:space="preserve">data </w:t>
              </w:r>
            </w:ins>
            <w:ins w:id="239" w:author="Ericsson_Jing Yue" w:date="2025-03-06T13:23:00Z">
              <w:r>
                <w:rPr>
                  <w:lang w:eastAsia="zh-CN"/>
                </w:rPr>
                <w:t>or</w:t>
              </w:r>
            </w:ins>
            <w:ins w:id="240" w:author="Ericsson_Jing Yue" w:date="2025-03-06T13:22:00Z">
              <w:r w:rsidR="004C6E73">
                <w:rPr>
                  <w:lang w:eastAsia="zh-CN"/>
                </w:rPr>
                <w:t xml:space="preserve"> analytics</w:t>
              </w:r>
              <w:r w:rsidR="00A82F6C">
                <w:rPr>
                  <w:lang w:eastAsia="zh-CN"/>
                </w:rPr>
                <w:t xml:space="preserve"> </w:t>
              </w:r>
            </w:ins>
            <w:ins w:id="241" w:author="Ericsson_Jing Yue" w:date="2025-03-06T13:18:00Z">
              <w:r w:rsidR="00C23110">
                <w:rPr>
                  <w:lang w:eastAsia="zh-CN"/>
                </w:rPr>
                <w:t>deletion</w:t>
              </w:r>
            </w:ins>
            <w:ins w:id="242" w:author="Ericsson_Jing Yue" w:date="2025-03-06T13:22:00Z">
              <w:r w:rsidR="004C6E73">
                <w:rPr>
                  <w:lang w:eastAsia="zh-CN"/>
                </w:rPr>
                <w:t xml:space="preserve"> alert</w:t>
              </w:r>
            </w:ins>
            <w:ins w:id="243" w:author="Ericsson_Jing Yue" w:date="2025-03-06T13:18:00Z">
              <w:r w:rsidR="00C23110">
                <w:t>.</w:t>
              </w:r>
            </w:ins>
          </w:p>
        </w:tc>
      </w:tr>
    </w:tbl>
    <w:p w14:paraId="6D385E33" w14:textId="77777777" w:rsidR="00F341B4" w:rsidRDefault="00F341B4" w:rsidP="0020441F"/>
    <w:p w14:paraId="04187CD2" w14:textId="082C6656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CDBEC2" w14:textId="77777777" w:rsidR="0020441F" w:rsidRDefault="0020441F" w:rsidP="0020441F">
      <w:pPr>
        <w:pStyle w:val="Heading4"/>
      </w:pPr>
      <w:bookmarkStart w:id="244" w:name="_Toc187315960"/>
      <w:r>
        <w:t>8.</w:t>
      </w:r>
      <w:r>
        <w:rPr>
          <w:lang w:eastAsia="zh-CN"/>
        </w:rPr>
        <w:t>10</w:t>
      </w:r>
      <w:r>
        <w:t>.3.4</w:t>
      </w:r>
      <w:r>
        <w:tab/>
        <w:t>Data storage request</w:t>
      </w:r>
      <w:bookmarkEnd w:id="244"/>
    </w:p>
    <w:p w14:paraId="341BE5E1" w14:textId="77777777" w:rsidR="0020441F" w:rsidRDefault="0020441F" w:rsidP="0020441F">
      <w:r>
        <w:t>Table</w:t>
      </w:r>
      <w:r w:rsidRPr="00030BDA">
        <w:t> </w:t>
      </w:r>
      <w:r>
        <w:t>8.10.3.4-1 describes information elements for the data storage request from the consumer (ADAE server, A-DCCF) to the A-ADRF.</w:t>
      </w:r>
    </w:p>
    <w:p w14:paraId="2D4EB491" w14:textId="77777777" w:rsidR="0020441F" w:rsidRDefault="0020441F" w:rsidP="0020441F">
      <w:pPr>
        <w:pStyle w:val="TH"/>
      </w:pPr>
      <w:r>
        <w:lastRenderedPageBreak/>
        <w:t>Table</w:t>
      </w:r>
      <w:r w:rsidRPr="00030BDA">
        <w:t> </w:t>
      </w:r>
      <w:r>
        <w:t>8.10.3.4-1: Data storage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0441F" w14:paraId="72ED638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1F19F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F3D87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81293" w14:textId="77777777" w:rsidR="0020441F" w:rsidRDefault="0020441F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20441F" w14:paraId="149E913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FE885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7EBE4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5ECD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identifier of the consumer (ADAE server, A-DCCF).</w:t>
            </w:r>
          </w:p>
        </w:tc>
      </w:tr>
      <w:tr w:rsidR="0020441F" w14:paraId="0019D18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352A3F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Data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268C2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CB52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To indicate the data type (e.g. data or analytics).</w:t>
            </w:r>
          </w:p>
        </w:tc>
      </w:tr>
      <w:tr w:rsidR="0020441F" w14:paraId="7713535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8A9A5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Content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E10B38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1039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data or analytics to be stored.</w:t>
            </w:r>
          </w:p>
        </w:tc>
      </w:tr>
      <w:tr w:rsidR="0020441F" w14:paraId="21BF581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11B87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>T</w:t>
            </w:r>
            <w:r w:rsidRPr="00AB59DE">
              <w:rPr>
                <w:lang w:eastAsia="ko-KR"/>
              </w:rPr>
              <w:t>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39EBAC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1953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timestamp of the data or analytics.</w:t>
            </w:r>
          </w:p>
        </w:tc>
      </w:tr>
      <w:tr w:rsidR="0020441F" w14:paraId="79BBA81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A393D8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B9A5D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DB3E9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The identifier of the analytics event. This IE shall be provided if the Storage Type is analytics.</w:t>
            </w:r>
          </w:p>
        </w:tc>
      </w:tr>
      <w:tr w:rsidR="0020441F" w14:paraId="030410B4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D62C3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2A0FD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F50E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type of analytics, which include category (e.g. statistics or predictive analytics), may include mode (e.g. offline or online) and indication on </w:t>
            </w:r>
            <w:r w:rsidRPr="001A4A37">
              <w:rPr>
                <w:lang w:eastAsia="de-DE"/>
              </w:rPr>
              <w:t>ML-enabled analytics</w:t>
            </w:r>
            <w:r>
              <w:rPr>
                <w:lang w:eastAsia="de-DE"/>
              </w:rPr>
              <w:t>. This IE shall be provided if the Data Type is analytics.</w:t>
            </w:r>
          </w:p>
        </w:tc>
      </w:tr>
      <w:tr w:rsidR="0020441F" w14:paraId="4E88542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16B1C" w14:textId="77777777" w:rsidR="0020441F" w:rsidRDefault="0020441F">
            <w:pPr>
              <w:pStyle w:val="TAL"/>
            </w:pPr>
            <w:r>
              <w:t>Data Source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76E0FA" w14:textId="77777777" w:rsidR="0020441F" w:rsidRDefault="002044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8C19" w14:textId="77777777" w:rsidR="0020441F" w:rsidRDefault="0020441F">
            <w:pPr>
              <w:pStyle w:val="TAL"/>
            </w:pPr>
            <w:r>
              <w:t>Information of the data source</w:t>
            </w:r>
            <w:r>
              <w:rPr>
                <w:lang w:eastAsia="de-DE"/>
              </w:rPr>
              <w:t xml:space="preserve">. This IE shall be provided if the </w:t>
            </w:r>
            <w:r w:rsidRPr="00AA5A0A">
              <w:rPr>
                <w:lang w:eastAsia="de-DE"/>
              </w:rPr>
              <w:t xml:space="preserve">Data </w:t>
            </w:r>
            <w:r>
              <w:rPr>
                <w:lang w:eastAsia="de-DE"/>
              </w:rPr>
              <w:t>Type is data.</w:t>
            </w:r>
          </w:p>
        </w:tc>
      </w:tr>
      <w:tr w:rsidR="0020441F" w14:paraId="07B7131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22BEC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ko-KR"/>
              </w:rPr>
              <w:t>Storage Handling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BD3F3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FB9A" w14:textId="77777777" w:rsidR="0020441F" w:rsidRDefault="0020441F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The information for storage handling.</w:t>
            </w:r>
          </w:p>
        </w:tc>
      </w:tr>
      <w:tr w:rsidR="0020441F" w14:paraId="17FB273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54D61" w14:textId="77777777" w:rsidR="0020441F" w:rsidRPr="00923F6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62FCB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4695F" w14:textId="77777777" w:rsidR="0020441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lifetime for how long the data or analytics should be stored.</w:t>
            </w:r>
          </w:p>
        </w:tc>
      </w:tr>
      <w:tr w:rsidR="0020441F" w14:paraId="5A8EAAE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B8029" w14:textId="77777777" w:rsidR="0020441F" w:rsidRPr="00923F6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Alert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053F3" w14:textId="77777777" w:rsidR="0020441F" w:rsidRDefault="0020441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6DD0" w14:textId="77777777" w:rsidR="0020441F" w:rsidRDefault="00204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indicate that a notification alerting the consumer be sent prior to data deletion from the A-ADRF.</w:t>
            </w:r>
          </w:p>
        </w:tc>
      </w:tr>
      <w:tr w:rsidR="00980B85" w14:paraId="1114B6BF" w14:textId="77777777">
        <w:trPr>
          <w:jc w:val="center"/>
          <w:ins w:id="245" w:author="Ericsson_Jing Yue" w:date="2025-03-06T1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A5C981" w14:textId="7761C026" w:rsidR="00980B85" w:rsidRDefault="00980B85" w:rsidP="00980B85">
            <w:pPr>
              <w:pStyle w:val="TAL"/>
              <w:rPr>
                <w:ins w:id="246" w:author="Ericsson_Jing Yue" w:date="2025-03-06T13:18:00Z"/>
                <w:lang w:eastAsia="zh-CN"/>
              </w:rPr>
            </w:pPr>
            <w:ins w:id="247" w:author="Ericsson_Jing Yue" w:date="2025-03-06T13:18:00Z">
              <w:r w:rsidRPr="00F11E25">
                <w:rPr>
                  <w:lang w:eastAsia="zh-CN"/>
                </w:rPr>
                <w:t>Data Deletion Notification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FFCED" w14:textId="7C155E39" w:rsidR="00980B85" w:rsidRDefault="00980B85" w:rsidP="00980B85">
            <w:pPr>
              <w:pStyle w:val="TAC"/>
              <w:rPr>
                <w:ins w:id="248" w:author="Ericsson_Jing Yue" w:date="2025-03-06T13:18:00Z"/>
                <w:lang w:eastAsia="de-DE"/>
              </w:rPr>
            </w:pPr>
            <w:ins w:id="249" w:author="Ericsson_Jing Yue" w:date="2025-03-06T13:18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109B" w14:textId="6EFF7789" w:rsidR="00980B85" w:rsidRDefault="005D7DEA" w:rsidP="00980B85">
            <w:pPr>
              <w:pStyle w:val="TAL"/>
              <w:rPr>
                <w:ins w:id="250" w:author="Ericsson_Jing Yue" w:date="2025-03-06T13:18:00Z"/>
                <w:lang w:eastAsia="zh-CN"/>
              </w:rPr>
            </w:pPr>
            <w:ins w:id="251" w:author="Ericsson_Jing Yue" w:date="2025-03-06T13:24:00Z">
              <w:r>
                <w:rPr>
                  <w:lang w:eastAsia="zh-CN"/>
                </w:rPr>
                <w:t>I</w:t>
              </w:r>
              <w:r>
                <w:t>nformation</w:t>
              </w:r>
              <w:r>
                <w:rPr>
                  <w:lang w:eastAsia="zh-CN"/>
                </w:rPr>
                <w:t xml:space="preserve"> of the </w:t>
              </w:r>
              <w:r w:rsidRPr="007F3EB4">
                <w:t>notification endpoint</w:t>
              </w:r>
              <w:r>
                <w:t>,</w:t>
              </w:r>
              <w:r>
                <w:rPr>
                  <w:lang w:eastAsia="zh-CN"/>
                </w:rPr>
                <w:t xml:space="preserve"> which is used by the A-ADRF to send data or analytics deletion alert</w:t>
              </w:r>
              <w:r>
                <w:t>.</w:t>
              </w:r>
            </w:ins>
          </w:p>
        </w:tc>
      </w:tr>
    </w:tbl>
    <w:p w14:paraId="49CFF0EE" w14:textId="77777777" w:rsidR="0020441F" w:rsidRDefault="0020441F" w:rsidP="0020441F"/>
    <w:p w14:paraId="3991913F" w14:textId="6D1B3343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FDB4294" w14:textId="6C5ACFC8" w:rsidR="0065041A" w:rsidRDefault="0065041A" w:rsidP="0065041A">
      <w:pPr>
        <w:pStyle w:val="Heading4"/>
        <w:rPr>
          <w:ins w:id="252" w:author="Ericsson_Jing Yue" w:date="2025-03-06T14:06:00Z"/>
        </w:rPr>
      </w:pPr>
      <w:ins w:id="253" w:author="Ericsson_Jing Yue" w:date="2025-03-06T14:06:00Z">
        <w:r>
          <w:t>8.</w:t>
        </w:r>
        <w:r>
          <w:rPr>
            <w:lang w:eastAsia="zh-CN"/>
          </w:rPr>
          <w:t>10</w:t>
        </w:r>
        <w:r>
          <w:t>.3.y</w:t>
        </w:r>
        <w:r>
          <w:tab/>
        </w:r>
        <w:r>
          <w:rPr>
            <w:lang w:eastAsia="zh-CN"/>
          </w:rPr>
          <w:t xml:space="preserve">Data deletion </w:t>
        </w:r>
        <w:r w:rsidRPr="0007453F">
          <w:rPr>
            <w:lang w:eastAsia="zh-CN"/>
          </w:rPr>
          <w:t>notification</w:t>
        </w:r>
      </w:ins>
    </w:p>
    <w:p w14:paraId="49962CD7" w14:textId="7367A80D" w:rsidR="0065041A" w:rsidRDefault="0065041A" w:rsidP="0065041A">
      <w:pPr>
        <w:rPr>
          <w:ins w:id="254" w:author="Ericsson_Jing Yue" w:date="2025-03-06T14:06:00Z"/>
        </w:rPr>
      </w:pPr>
      <w:ins w:id="255" w:author="Ericsson_Jing Yue" w:date="2025-03-06T14:06:00Z">
        <w:r>
          <w:t>Table</w:t>
        </w:r>
        <w:r w:rsidRPr="00030BDA">
          <w:t> </w:t>
        </w:r>
        <w:r>
          <w:t xml:space="preserve">8.10.3.y-1 describes information elements for the </w:t>
        </w:r>
        <w:r>
          <w:rPr>
            <w:lang w:eastAsia="zh-CN"/>
          </w:rPr>
          <w:t xml:space="preserve">data deletion </w:t>
        </w:r>
        <w:r w:rsidRPr="0007453F">
          <w:rPr>
            <w:lang w:eastAsia="zh-CN"/>
          </w:rPr>
          <w:t xml:space="preserve">notification </w:t>
        </w:r>
        <w:r>
          <w:t>from the A-ADRF to the consumer (ADAE server, A-DCCF).</w:t>
        </w:r>
      </w:ins>
    </w:p>
    <w:p w14:paraId="2142FE5D" w14:textId="49D24955" w:rsidR="0065041A" w:rsidRDefault="0065041A" w:rsidP="0065041A">
      <w:pPr>
        <w:pStyle w:val="TH"/>
        <w:rPr>
          <w:ins w:id="256" w:author="Ericsson_Jing Yue" w:date="2025-03-06T14:06:00Z"/>
        </w:rPr>
      </w:pPr>
      <w:ins w:id="257" w:author="Ericsson_Jing Yue" w:date="2025-03-06T14:06:00Z">
        <w:r>
          <w:t>Table</w:t>
        </w:r>
        <w:r w:rsidRPr="00030BDA">
          <w:t> </w:t>
        </w:r>
        <w:r>
          <w:t>8.10.3.</w:t>
        </w:r>
      </w:ins>
      <w:ins w:id="258" w:author="Ericsson_Jing Yue" w:date="2025-03-06T14:07:00Z">
        <w:r>
          <w:t>y</w:t>
        </w:r>
      </w:ins>
      <w:ins w:id="259" w:author="Ericsson_Jing Yue" w:date="2025-03-06T14:06:00Z">
        <w:r>
          <w:t xml:space="preserve">-1: </w:t>
        </w:r>
      </w:ins>
      <w:ins w:id="260" w:author="Ericsson_Jing Yue" w:date="2025-03-06T14:07:00Z">
        <w:r>
          <w:t>D</w:t>
        </w:r>
        <w:r>
          <w:rPr>
            <w:lang w:eastAsia="zh-CN"/>
          </w:rPr>
          <w:t xml:space="preserve">ata deletion </w:t>
        </w:r>
        <w:r w:rsidRPr="0007453F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5041A" w14:paraId="47401284" w14:textId="77777777">
        <w:trPr>
          <w:jc w:val="center"/>
          <w:ins w:id="261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4E97D" w14:textId="77777777" w:rsidR="0065041A" w:rsidRDefault="0065041A">
            <w:pPr>
              <w:pStyle w:val="TAH"/>
              <w:rPr>
                <w:ins w:id="262" w:author="Ericsson_Jing Yue" w:date="2025-03-06T14:06:00Z"/>
                <w:kern w:val="2"/>
                <w:lang w:eastAsia="de-DE"/>
              </w:rPr>
            </w:pPr>
            <w:ins w:id="263" w:author="Ericsson_Jing Yue" w:date="2025-03-06T14:0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E209F" w14:textId="77777777" w:rsidR="0065041A" w:rsidRDefault="0065041A">
            <w:pPr>
              <w:pStyle w:val="TAH"/>
              <w:rPr>
                <w:ins w:id="264" w:author="Ericsson_Jing Yue" w:date="2025-03-06T14:06:00Z"/>
                <w:kern w:val="2"/>
                <w:lang w:eastAsia="de-DE"/>
              </w:rPr>
            </w:pPr>
            <w:ins w:id="265" w:author="Ericsson_Jing Yue" w:date="2025-03-06T14:0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66728" w14:textId="77777777" w:rsidR="0065041A" w:rsidRDefault="0065041A">
            <w:pPr>
              <w:pStyle w:val="TAH"/>
              <w:rPr>
                <w:ins w:id="266" w:author="Ericsson_Jing Yue" w:date="2025-03-06T14:06:00Z"/>
                <w:kern w:val="2"/>
                <w:lang w:eastAsia="de-DE"/>
              </w:rPr>
            </w:pPr>
            <w:ins w:id="267" w:author="Ericsson_Jing Yue" w:date="2025-03-06T14:0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5041A" w14:paraId="48A21175" w14:textId="77777777">
        <w:trPr>
          <w:jc w:val="center"/>
          <w:ins w:id="268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33982" w14:textId="77777777" w:rsidR="0065041A" w:rsidRDefault="0065041A">
            <w:pPr>
              <w:pStyle w:val="TAL"/>
              <w:rPr>
                <w:ins w:id="269" w:author="Ericsson_Jing Yue" w:date="2025-03-06T14:06:00Z"/>
                <w:lang w:eastAsia="de-DE"/>
              </w:rPr>
            </w:pPr>
            <w:ins w:id="270" w:author="Ericsson_Jing Yue" w:date="2025-03-06T14:06:00Z">
              <w:r>
                <w:rPr>
                  <w:lang w:eastAsia="de-DE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1E4BF" w14:textId="77777777" w:rsidR="0065041A" w:rsidRDefault="0065041A">
            <w:pPr>
              <w:pStyle w:val="TAC"/>
              <w:rPr>
                <w:ins w:id="271" w:author="Ericsson_Jing Yue" w:date="2025-03-06T14:06:00Z"/>
                <w:lang w:eastAsia="de-DE"/>
              </w:rPr>
            </w:pPr>
            <w:ins w:id="272" w:author="Ericsson_Jing Yue" w:date="2025-03-06T14:06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8042" w14:textId="77777777" w:rsidR="0065041A" w:rsidRDefault="0065041A">
            <w:pPr>
              <w:pStyle w:val="TAL"/>
              <w:rPr>
                <w:ins w:id="273" w:author="Ericsson_Jing Yue" w:date="2025-03-06T14:06:00Z"/>
                <w:lang w:eastAsia="de-DE"/>
              </w:rPr>
            </w:pPr>
            <w:ins w:id="274" w:author="Ericsson_Jing Yue" w:date="2025-03-06T14:06:00Z">
              <w:r>
                <w:rPr>
                  <w:lang w:eastAsia="de-DE"/>
                </w:rPr>
                <w:t>The identifier of the consumer (ADAE server, A-DCCF).</w:t>
              </w:r>
            </w:ins>
          </w:p>
        </w:tc>
      </w:tr>
      <w:tr w:rsidR="0065041A" w14:paraId="1A55D2E2" w14:textId="77777777">
        <w:trPr>
          <w:jc w:val="center"/>
          <w:ins w:id="275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49929" w14:textId="301CA90C" w:rsidR="0065041A" w:rsidRDefault="00576D5B">
            <w:pPr>
              <w:pStyle w:val="TAL"/>
              <w:rPr>
                <w:ins w:id="276" w:author="Ericsson_Jing Yue" w:date="2025-03-06T14:06:00Z"/>
                <w:lang w:eastAsia="de-DE"/>
              </w:rPr>
            </w:pPr>
            <w:ins w:id="277" w:author="Ericsson_Jing Yue" w:date="2025-03-06T14:07:00Z">
              <w:r w:rsidRPr="0010231F">
                <w:rPr>
                  <w:lang w:val="en-US" w:eastAsia="zh-CN"/>
                </w:rPr>
                <w:t>Data or Analytics Deletion Alert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483B3" w14:textId="77777777" w:rsidR="0065041A" w:rsidRDefault="0065041A">
            <w:pPr>
              <w:pStyle w:val="TAC"/>
              <w:rPr>
                <w:ins w:id="278" w:author="Ericsson_Jing Yue" w:date="2025-03-06T14:06:00Z"/>
                <w:lang w:eastAsia="de-DE"/>
              </w:rPr>
            </w:pPr>
            <w:ins w:id="279" w:author="Ericsson_Jing Yue" w:date="2025-03-06T14:06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40A6" w14:textId="5323480A" w:rsidR="0065041A" w:rsidRDefault="00576D5B">
            <w:pPr>
              <w:pStyle w:val="TAL"/>
              <w:rPr>
                <w:ins w:id="280" w:author="Ericsson_Jing Yue" w:date="2025-03-06T14:06:00Z"/>
                <w:lang w:eastAsia="de-DE"/>
              </w:rPr>
            </w:pPr>
            <w:ins w:id="281" w:author="Ericsson_Jing Yue" w:date="2025-03-06T14:08:00Z">
              <w:r>
                <w:rPr>
                  <w:lang w:eastAsia="de-DE"/>
                </w:rPr>
                <w:t>Indicate</w:t>
              </w:r>
            </w:ins>
            <w:ins w:id="282" w:author="Ericsson_Jing Yue" w:date="2025-03-06T14:10:00Z">
              <w:r w:rsidR="00B569B1">
                <w:rPr>
                  <w:lang w:eastAsia="de-DE"/>
                </w:rPr>
                <w:t>s</w:t>
              </w:r>
            </w:ins>
            <w:ins w:id="283" w:author="Ericsson_Jing Yue" w:date="2025-03-06T14:08:00Z">
              <w:r>
                <w:rPr>
                  <w:lang w:eastAsia="de-DE"/>
                </w:rPr>
                <w:t xml:space="preserve"> </w:t>
              </w:r>
              <w:r w:rsidR="00B33F7E">
                <w:rPr>
                  <w:lang w:eastAsia="de-DE"/>
                </w:rPr>
                <w:t>that</w:t>
              </w:r>
              <w:r w:rsidR="00B33F7E">
                <w:rPr>
                  <w:lang w:eastAsia="zh-CN"/>
                </w:rPr>
                <w:t xml:space="preserve"> </w:t>
              </w:r>
            </w:ins>
            <w:ins w:id="284" w:author="Ericsson_Jing Yue" w:date="2025-03-06T14:11:00Z">
              <w:r w:rsidR="00A40E74">
                <w:rPr>
                  <w:lang w:eastAsia="zh-CN"/>
                </w:rPr>
                <w:t xml:space="preserve">the stored </w:t>
              </w:r>
            </w:ins>
            <w:ins w:id="285" w:author="Ericsson_Jing Yue" w:date="2025-03-06T14:08:00Z">
              <w:r w:rsidR="00B33F7E" w:rsidRPr="0007453F">
                <w:rPr>
                  <w:lang w:eastAsia="zh-CN"/>
                </w:rPr>
                <w:t xml:space="preserve">data </w:t>
              </w:r>
            </w:ins>
            <w:ins w:id="286" w:author="Ericsson_Jing Yue" w:date="2025-03-06T14:11:00Z">
              <w:r w:rsidR="00A40E74">
                <w:rPr>
                  <w:lang w:eastAsia="zh-CN"/>
                </w:rPr>
                <w:t xml:space="preserve">or analytics </w:t>
              </w:r>
            </w:ins>
            <w:ins w:id="287" w:author="Ericsson_Jing Yue" w:date="2025-03-06T14:09:00Z">
              <w:r w:rsidR="000420C3">
                <w:rPr>
                  <w:lang w:eastAsia="zh-CN"/>
                </w:rPr>
                <w:t>is</w:t>
              </w:r>
            </w:ins>
            <w:ins w:id="288" w:author="Ericsson_Jing Yue" w:date="2025-03-06T14:08:00Z">
              <w:r w:rsidR="00B33F7E" w:rsidRPr="0007453F">
                <w:rPr>
                  <w:lang w:eastAsia="zh-CN"/>
                </w:rPr>
                <w:t xml:space="preserve"> about to be deleted</w:t>
              </w:r>
            </w:ins>
            <w:ins w:id="289" w:author="Ericsson_Jing Yue" w:date="2025-03-06T14:09:00Z">
              <w:r w:rsidR="000420C3">
                <w:rPr>
                  <w:lang w:eastAsia="zh-CN"/>
                </w:rPr>
                <w:t>.</w:t>
              </w:r>
            </w:ins>
          </w:p>
        </w:tc>
      </w:tr>
      <w:tr w:rsidR="00A40E74" w14:paraId="401EF3C4" w14:textId="77777777">
        <w:trPr>
          <w:jc w:val="center"/>
          <w:ins w:id="290" w:author="Ericsson_Jing Yue" w:date="2025-03-06T14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05C78" w14:textId="0561F121" w:rsidR="00A40E74" w:rsidRPr="0010231F" w:rsidRDefault="00A40E74" w:rsidP="00A40E74">
            <w:pPr>
              <w:pStyle w:val="TAL"/>
              <w:rPr>
                <w:ins w:id="291" w:author="Ericsson_Jing Yue" w:date="2025-03-06T14:10:00Z"/>
                <w:lang w:val="en-US" w:eastAsia="zh-CN"/>
              </w:rPr>
            </w:pPr>
            <w:ins w:id="292" w:author="Ericsson_Jing Yue" w:date="2025-03-06T14:10:00Z">
              <w:r>
                <w:rPr>
                  <w:lang w:eastAsia="ko-KR"/>
                </w:rPr>
                <w:t>Identifie</w:t>
              </w:r>
            </w:ins>
            <w:ins w:id="293" w:author="Ericsson_Jing Yue" w:date="2025-03-29T22:08:00Z">
              <w:r w:rsidR="00D5610B">
                <w:rPr>
                  <w:lang w:eastAsia="ko-KR"/>
                </w:rPr>
                <w:t>r</w:t>
              </w:r>
            </w:ins>
            <w:ins w:id="294" w:author="Ericsson_Jing Yue" w:date="2025-03-06T14:10:00Z">
              <w:r>
                <w:rPr>
                  <w:lang w:eastAsia="ko-KR"/>
                </w:rPr>
                <w:t>(s) of data set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84DF2" w14:textId="13F57DA6" w:rsidR="00A40E74" w:rsidRDefault="00A40E74" w:rsidP="00A40E74">
            <w:pPr>
              <w:pStyle w:val="TAC"/>
              <w:rPr>
                <w:ins w:id="295" w:author="Ericsson_Jing Yue" w:date="2025-03-06T14:10:00Z"/>
                <w:lang w:eastAsia="de-DE"/>
              </w:rPr>
            </w:pPr>
            <w:ins w:id="296" w:author="Ericsson_Jing Yue" w:date="2025-03-06T14:10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1B66" w14:textId="389DFED3" w:rsidR="00A40E74" w:rsidRDefault="00A40E74" w:rsidP="00A40E74">
            <w:pPr>
              <w:pStyle w:val="TAL"/>
              <w:rPr>
                <w:ins w:id="297" w:author="Ericsson_Jing Yue" w:date="2025-03-06T14:10:00Z"/>
                <w:lang w:eastAsia="de-DE"/>
              </w:rPr>
            </w:pPr>
            <w:ins w:id="298" w:author="Ericsson_Jing Yue" w:date="2025-03-06T14:10:00Z">
              <w:r>
                <w:rPr>
                  <w:lang w:eastAsia="de-DE"/>
                </w:rPr>
                <w:t>Identifie</w:t>
              </w:r>
            </w:ins>
            <w:ins w:id="299" w:author="Ericsson_Jing Yue" w:date="2025-03-29T22:08:00Z">
              <w:r w:rsidR="00D5610B">
                <w:rPr>
                  <w:lang w:eastAsia="de-DE"/>
                </w:rPr>
                <w:t>r</w:t>
              </w:r>
            </w:ins>
            <w:ins w:id="300" w:author="Ericsson_Jing Yue" w:date="2025-03-06T14:11:00Z">
              <w:r>
                <w:rPr>
                  <w:lang w:eastAsia="de-DE"/>
                </w:rPr>
                <w:t>(s)</w:t>
              </w:r>
            </w:ins>
            <w:ins w:id="301" w:author="Ericsson_Jing Yue" w:date="2025-03-06T14:10:00Z">
              <w:r>
                <w:rPr>
                  <w:lang w:eastAsia="de-DE"/>
                </w:rPr>
                <w:t xml:space="preserve"> of the data set to be deleted.</w:t>
              </w:r>
            </w:ins>
          </w:p>
        </w:tc>
      </w:tr>
    </w:tbl>
    <w:p w14:paraId="3D9E2EFA" w14:textId="77777777" w:rsidR="0065041A" w:rsidRDefault="0065041A" w:rsidP="0065041A">
      <w:pPr>
        <w:rPr>
          <w:ins w:id="302" w:author="Ericsson_Jing Yue" w:date="2025-03-06T14:12:00Z"/>
        </w:rPr>
      </w:pPr>
    </w:p>
    <w:p w14:paraId="21E7556E" w14:textId="77777777" w:rsidR="00FA4EAF" w:rsidRDefault="00FA4EAF" w:rsidP="0065041A"/>
    <w:p w14:paraId="62A97C07" w14:textId="612B2C43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883B4A" w14:textId="2A38BF02" w:rsidR="00B33DAC" w:rsidRDefault="00B33DAC" w:rsidP="00B33DAC">
      <w:pPr>
        <w:pStyle w:val="Heading4"/>
        <w:rPr>
          <w:ins w:id="303" w:author="Ericsson_Jing Yue" w:date="2025-03-06T14:12:00Z"/>
        </w:rPr>
      </w:pPr>
      <w:ins w:id="304" w:author="Ericsson_Jing Yue" w:date="2025-03-06T14:12:00Z">
        <w:r>
          <w:t>8.</w:t>
        </w:r>
        <w:r>
          <w:rPr>
            <w:lang w:eastAsia="zh-CN"/>
          </w:rPr>
          <w:t>10</w:t>
        </w:r>
        <w:r>
          <w:t>.3.a</w:t>
        </w:r>
        <w:r>
          <w:tab/>
        </w:r>
        <w:r w:rsidR="00FA4EAF">
          <w:rPr>
            <w:lang w:eastAsia="zh-CN"/>
          </w:rPr>
          <w:t>Data deletion request</w:t>
        </w:r>
      </w:ins>
    </w:p>
    <w:p w14:paraId="32574A5E" w14:textId="712A121C" w:rsidR="00B33DAC" w:rsidRDefault="00B33DAC" w:rsidP="00B33DAC">
      <w:pPr>
        <w:rPr>
          <w:ins w:id="305" w:author="Ericsson_Jing Yue" w:date="2025-03-06T14:12:00Z"/>
        </w:rPr>
      </w:pPr>
      <w:ins w:id="306" w:author="Ericsson_Jing Yue" w:date="2025-03-06T14:12:00Z">
        <w:r>
          <w:t>Table</w:t>
        </w:r>
        <w:r w:rsidRPr="00030BDA">
          <w:t> </w:t>
        </w:r>
        <w:r>
          <w:t>8.10.3.</w:t>
        </w:r>
        <w:r w:rsidR="00FA4EAF">
          <w:t>a</w:t>
        </w:r>
        <w:r>
          <w:t xml:space="preserve">-1 describes information elements for the </w:t>
        </w:r>
        <w:r>
          <w:rPr>
            <w:lang w:eastAsia="zh-CN"/>
          </w:rPr>
          <w:t xml:space="preserve">data deletion </w:t>
        </w:r>
        <w:r w:rsidR="00FA4EAF">
          <w:rPr>
            <w:lang w:eastAsia="zh-CN"/>
          </w:rPr>
          <w:t>req</w:t>
        </w:r>
      </w:ins>
      <w:ins w:id="307" w:author="Ericsson_Jing Yue" w:date="2025-03-06T14:13:00Z">
        <w:r w:rsidR="00FA4EAF">
          <w:rPr>
            <w:lang w:eastAsia="zh-CN"/>
          </w:rPr>
          <w:t>uest</w:t>
        </w:r>
      </w:ins>
      <w:ins w:id="308" w:author="Ericsson_Jing Yue" w:date="2025-03-06T14:12:00Z">
        <w:r w:rsidRPr="0007453F">
          <w:rPr>
            <w:lang w:eastAsia="zh-CN"/>
          </w:rPr>
          <w:t xml:space="preserve"> </w:t>
        </w:r>
        <w:r>
          <w:t>from the consumer (ADAE server, A-DCCF)</w:t>
        </w:r>
      </w:ins>
      <w:ins w:id="309" w:author="Ericsson_Jing Yue" w:date="2025-03-06T14:13:00Z">
        <w:r w:rsidR="00FA4EAF">
          <w:t xml:space="preserve"> to the A-ADRF</w:t>
        </w:r>
      </w:ins>
      <w:ins w:id="310" w:author="Ericsson_Jing Yue" w:date="2025-03-06T14:12:00Z">
        <w:r>
          <w:t>.</w:t>
        </w:r>
      </w:ins>
    </w:p>
    <w:p w14:paraId="59CCD2BC" w14:textId="0699C771" w:rsidR="00B33DAC" w:rsidRDefault="00B33DAC" w:rsidP="00B33DAC">
      <w:pPr>
        <w:pStyle w:val="TH"/>
        <w:rPr>
          <w:ins w:id="311" w:author="Ericsson_Jing Yue" w:date="2025-03-06T14:12:00Z"/>
        </w:rPr>
      </w:pPr>
      <w:ins w:id="312" w:author="Ericsson_Jing Yue" w:date="2025-03-06T14:12:00Z">
        <w:r>
          <w:t>Table</w:t>
        </w:r>
        <w:r w:rsidRPr="00030BDA">
          <w:t> </w:t>
        </w:r>
        <w:r>
          <w:t>8.10.3.</w:t>
        </w:r>
      </w:ins>
      <w:ins w:id="313" w:author="Ericsson_Jing Yue" w:date="2025-03-06T14:13:00Z">
        <w:r w:rsidR="00FA4EAF">
          <w:t>a</w:t>
        </w:r>
      </w:ins>
      <w:ins w:id="314" w:author="Ericsson_Jing Yue" w:date="2025-03-06T14:12:00Z">
        <w:r>
          <w:t>-1: D</w:t>
        </w:r>
        <w:r>
          <w:rPr>
            <w:lang w:eastAsia="zh-CN"/>
          </w:rPr>
          <w:t xml:space="preserve">ata deletion </w:t>
        </w:r>
      </w:ins>
      <w:ins w:id="315" w:author="Ericsson_Jing Yue" w:date="2025-03-06T14:13:00Z">
        <w:r w:rsidR="00FA4EAF">
          <w:rPr>
            <w:lang w:eastAsia="zh-CN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33DAC" w14:paraId="1170F317" w14:textId="77777777">
        <w:trPr>
          <w:jc w:val="center"/>
          <w:ins w:id="316" w:author="Ericsson_Jing Yue" w:date="2025-03-06T14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D674A" w14:textId="77777777" w:rsidR="00B33DAC" w:rsidRDefault="00B33DAC">
            <w:pPr>
              <w:pStyle w:val="TAH"/>
              <w:rPr>
                <w:ins w:id="317" w:author="Ericsson_Jing Yue" w:date="2025-03-06T14:12:00Z"/>
                <w:kern w:val="2"/>
                <w:lang w:eastAsia="de-DE"/>
              </w:rPr>
            </w:pPr>
            <w:ins w:id="318" w:author="Ericsson_Jing Yue" w:date="2025-03-06T14:1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0586C" w14:textId="77777777" w:rsidR="00B33DAC" w:rsidRDefault="00B33DAC">
            <w:pPr>
              <w:pStyle w:val="TAH"/>
              <w:rPr>
                <w:ins w:id="319" w:author="Ericsson_Jing Yue" w:date="2025-03-06T14:12:00Z"/>
                <w:kern w:val="2"/>
                <w:lang w:eastAsia="de-DE"/>
              </w:rPr>
            </w:pPr>
            <w:ins w:id="320" w:author="Ericsson_Jing Yue" w:date="2025-03-06T14:1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D1F92" w14:textId="77777777" w:rsidR="00B33DAC" w:rsidRDefault="00B33DAC">
            <w:pPr>
              <w:pStyle w:val="TAH"/>
              <w:rPr>
                <w:ins w:id="321" w:author="Ericsson_Jing Yue" w:date="2025-03-06T14:12:00Z"/>
                <w:kern w:val="2"/>
                <w:lang w:eastAsia="de-DE"/>
              </w:rPr>
            </w:pPr>
            <w:ins w:id="322" w:author="Ericsson_Jing Yue" w:date="2025-03-06T14:1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B33DAC" w14:paraId="5DDFF541" w14:textId="77777777">
        <w:trPr>
          <w:jc w:val="center"/>
          <w:ins w:id="323" w:author="Ericsson_Jing Yue" w:date="2025-03-06T14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A8509" w14:textId="77777777" w:rsidR="00B33DAC" w:rsidRDefault="00B33DAC">
            <w:pPr>
              <w:pStyle w:val="TAL"/>
              <w:rPr>
                <w:ins w:id="324" w:author="Ericsson_Jing Yue" w:date="2025-03-06T14:12:00Z"/>
                <w:lang w:eastAsia="de-DE"/>
              </w:rPr>
            </w:pPr>
            <w:ins w:id="325" w:author="Ericsson_Jing Yue" w:date="2025-03-06T14:12:00Z">
              <w:r>
                <w:rPr>
                  <w:lang w:eastAsia="de-DE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E6F47" w14:textId="77777777" w:rsidR="00B33DAC" w:rsidRDefault="00B33DAC">
            <w:pPr>
              <w:pStyle w:val="TAC"/>
              <w:rPr>
                <w:ins w:id="326" w:author="Ericsson_Jing Yue" w:date="2025-03-06T14:12:00Z"/>
                <w:lang w:eastAsia="de-DE"/>
              </w:rPr>
            </w:pPr>
            <w:ins w:id="327" w:author="Ericsson_Jing Yue" w:date="2025-03-06T14:1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DBCB" w14:textId="77777777" w:rsidR="00B33DAC" w:rsidRDefault="00B33DAC">
            <w:pPr>
              <w:pStyle w:val="TAL"/>
              <w:rPr>
                <w:ins w:id="328" w:author="Ericsson_Jing Yue" w:date="2025-03-06T14:12:00Z"/>
                <w:lang w:eastAsia="de-DE"/>
              </w:rPr>
            </w:pPr>
            <w:ins w:id="329" w:author="Ericsson_Jing Yue" w:date="2025-03-06T14:12:00Z">
              <w:r>
                <w:rPr>
                  <w:lang w:eastAsia="de-DE"/>
                </w:rPr>
                <w:t>The identifier of the consumer (ADAE server, A-DCCF).</w:t>
              </w:r>
            </w:ins>
          </w:p>
        </w:tc>
      </w:tr>
      <w:tr w:rsidR="00B33DAC" w14:paraId="2BF76943" w14:textId="77777777">
        <w:trPr>
          <w:jc w:val="center"/>
          <w:ins w:id="330" w:author="Ericsson_Jing Yue" w:date="2025-03-06T14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1648F8" w14:textId="25A7B78D" w:rsidR="00B33DAC" w:rsidRPr="0010231F" w:rsidRDefault="00B33DAC">
            <w:pPr>
              <w:pStyle w:val="TAL"/>
              <w:rPr>
                <w:ins w:id="331" w:author="Ericsson_Jing Yue" w:date="2025-03-06T14:12:00Z"/>
                <w:lang w:val="en-US" w:eastAsia="zh-CN"/>
              </w:rPr>
            </w:pPr>
            <w:ins w:id="332" w:author="Ericsson_Jing Yue" w:date="2025-03-06T14:12:00Z">
              <w:r>
                <w:rPr>
                  <w:lang w:eastAsia="ko-KR"/>
                </w:rPr>
                <w:t>Identifie</w:t>
              </w:r>
            </w:ins>
            <w:ins w:id="333" w:author="Ericsson 01" w:date="2025-03-28T09:59:00Z">
              <w:r w:rsidR="00175898">
                <w:rPr>
                  <w:lang w:eastAsia="ko-KR"/>
                </w:rPr>
                <w:t>r</w:t>
              </w:r>
            </w:ins>
            <w:ins w:id="334" w:author="Ericsson_Jing Yue" w:date="2025-03-06T14:12:00Z">
              <w:r>
                <w:rPr>
                  <w:lang w:eastAsia="ko-KR"/>
                </w:rPr>
                <w:t>(s) of data set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A3E70" w14:textId="77777777" w:rsidR="00B33DAC" w:rsidRDefault="00B33DAC">
            <w:pPr>
              <w:pStyle w:val="TAC"/>
              <w:rPr>
                <w:ins w:id="335" w:author="Ericsson_Jing Yue" w:date="2025-03-06T14:12:00Z"/>
                <w:lang w:eastAsia="de-DE"/>
              </w:rPr>
            </w:pPr>
            <w:ins w:id="336" w:author="Ericsson_Jing Yue" w:date="2025-03-06T14:1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41B4" w14:textId="33478380" w:rsidR="00B33DAC" w:rsidRDefault="00B33DAC">
            <w:pPr>
              <w:pStyle w:val="TAL"/>
              <w:rPr>
                <w:ins w:id="337" w:author="Ericsson_Jing Yue" w:date="2025-03-06T14:12:00Z"/>
                <w:lang w:eastAsia="de-DE"/>
              </w:rPr>
            </w:pPr>
            <w:ins w:id="338" w:author="Ericsson_Jing Yue" w:date="2025-03-06T14:12:00Z">
              <w:r>
                <w:rPr>
                  <w:lang w:eastAsia="de-DE"/>
                </w:rPr>
                <w:t>Identifie</w:t>
              </w:r>
            </w:ins>
            <w:ins w:id="339" w:author="Ericsson 01" w:date="2025-03-28T09:59:00Z">
              <w:r w:rsidR="00175898">
                <w:rPr>
                  <w:lang w:eastAsia="de-DE"/>
                </w:rPr>
                <w:t>r</w:t>
              </w:r>
            </w:ins>
            <w:ins w:id="340" w:author="Ericsson_Jing Yue" w:date="2025-03-06T14:12:00Z">
              <w:r>
                <w:rPr>
                  <w:lang w:eastAsia="de-DE"/>
                </w:rPr>
                <w:t>(s) of the data set to be deleted.</w:t>
              </w:r>
            </w:ins>
          </w:p>
        </w:tc>
      </w:tr>
    </w:tbl>
    <w:p w14:paraId="4D8E0522" w14:textId="77777777" w:rsidR="00B33DAC" w:rsidRDefault="00B33DAC" w:rsidP="00B33DAC">
      <w:pPr>
        <w:rPr>
          <w:ins w:id="341" w:author="Ericsson_Jing Yue" w:date="2025-03-06T14:12:00Z"/>
        </w:rPr>
      </w:pPr>
    </w:p>
    <w:p w14:paraId="0CA94C7A" w14:textId="77777777" w:rsidR="00B33DAC" w:rsidRDefault="00B33DAC" w:rsidP="0065041A"/>
    <w:p w14:paraId="2B1E8750" w14:textId="77777777" w:rsidR="00F341B4" w:rsidRPr="00F341B4" w:rsidRDefault="00F341B4" w:rsidP="00F3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7D12A5" w14:textId="7AC30885" w:rsidR="0065041A" w:rsidRDefault="0065041A" w:rsidP="0065041A">
      <w:pPr>
        <w:pStyle w:val="Heading4"/>
        <w:rPr>
          <w:ins w:id="342" w:author="Ericsson_Jing Yue" w:date="2025-03-06T14:06:00Z"/>
        </w:rPr>
      </w:pPr>
      <w:ins w:id="343" w:author="Ericsson_Jing Yue" w:date="2025-03-06T14:06:00Z">
        <w:r>
          <w:lastRenderedPageBreak/>
          <w:t>8.</w:t>
        </w:r>
        <w:r>
          <w:rPr>
            <w:lang w:eastAsia="zh-CN"/>
          </w:rPr>
          <w:t>10</w:t>
        </w:r>
        <w:r>
          <w:t>.3.</w:t>
        </w:r>
      </w:ins>
      <w:ins w:id="344" w:author="Ericsson_Jing Yue" w:date="2025-03-06T14:12:00Z">
        <w:r w:rsidR="00B33DAC">
          <w:t>b</w:t>
        </w:r>
      </w:ins>
      <w:ins w:id="345" w:author="Ericsson_Jing Yue" w:date="2025-03-06T14:06:00Z">
        <w:r>
          <w:tab/>
        </w:r>
      </w:ins>
      <w:ins w:id="346" w:author="Ericsson_Jing Yue" w:date="2025-03-06T14:13:00Z">
        <w:r w:rsidR="00FA4EAF">
          <w:rPr>
            <w:lang w:eastAsia="zh-CN"/>
          </w:rPr>
          <w:t>Data deletion response</w:t>
        </w:r>
      </w:ins>
    </w:p>
    <w:p w14:paraId="71413E5F" w14:textId="50EA25DD" w:rsidR="0065041A" w:rsidRDefault="0065041A" w:rsidP="0065041A">
      <w:pPr>
        <w:rPr>
          <w:ins w:id="347" w:author="Ericsson_Jing Yue" w:date="2025-03-06T14:06:00Z"/>
        </w:rPr>
      </w:pPr>
      <w:ins w:id="348" w:author="Ericsson_Jing Yue" w:date="2025-03-06T14:06:00Z">
        <w:r>
          <w:t>Table</w:t>
        </w:r>
        <w:r w:rsidRPr="00030BDA">
          <w:t> </w:t>
        </w:r>
        <w:r>
          <w:t>8.</w:t>
        </w:r>
        <w:r>
          <w:rPr>
            <w:lang w:eastAsia="zh-CN"/>
          </w:rPr>
          <w:t>10</w:t>
        </w:r>
        <w:r>
          <w:t>.3.</w:t>
        </w:r>
      </w:ins>
      <w:ins w:id="349" w:author="Ericsson_Jing Yue" w:date="2025-03-06T14:13:00Z">
        <w:r w:rsidR="00FA4EAF">
          <w:t>b</w:t>
        </w:r>
      </w:ins>
      <w:ins w:id="350" w:author="Ericsson_Jing Yue" w:date="2025-03-06T14:06:00Z">
        <w:r>
          <w:t xml:space="preserve">-1 describes information elements for the data </w:t>
        </w:r>
      </w:ins>
      <w:ins w:id="351" w:author="Ericsson_Jing Yue" w:date="2025-03-06T14:14:00Z">
        <w:r w:rsidR="00FA4EAF">
          <w:t>deletion</w:t>
        </w:r>
      </w:ins>
      <w:ins w:id="352" w:author="Ericsson_Jing Yue" w:date="2025-03-06T14:06:00Z">
        <w:r>
          <w:t xml:space="preserve"> response from the A-ADRF to the consumer (ADAE server, A-DCCF).</w:t>
        </w:r>
      </w:ins>
    </w:p>
    <w:p w14:paraId="6F02BB38" w14:textId="458AD959" w:rsidR="0065041A" w:rsidRDefault="0065041A" w:rsidP="0065041A">
      <w:pPr>
        <w:pStyle w:val="TH"/>
        <w:rPr>
          <w:ins w:id="353" w:author="Ericsson_Jing Yue" w:date="2025-03-06T14:06:00Z"/>
        </w:rPr>
      </w:pPr>
      <w:ins w:id="354" w:author="Ericsson_Jing Yue" w:date="2025-03-06T14:06:00Z">
        <w:r>
          <w:t>Table</w:t>
        </w:r>
        <w:r w:rsidRPr="00030BDA">
          <w:t> </w:t>
        </w:r>
        <w:r>
          <w:t>8.10.3.</w:t>
        </w:r>
      </w:ins>
      <w:ins w:id="355" w:author="Ericsson_Jing Yue" w:date="2025-03-06T14:14:00Z">
        <w:r w:rsidR="00FA4EAF">
          <w:t>b</w:t>
        </w:r>
      </w:ins>
      <w:ins w:id="356" w:author="Ericsson_Jing Yue" w:date="2025-03-06T14:06:00Z">
        <w:r>
          <w:t xml:space="preserve">-1: </w:t>
        </w:r>
      </w:ins>
      <w:ins w:id="357" w:author="Ericsson_Jing Yue" w:date="2025-03-06T14:14:00Z">
        <w:r w:rsidR="00FA4EAF">
          <w:t>D</w:t>
        </w:r>
        <w:r w:rsidR="00FA4EAF">
          <w:rPr>
            <w:lang w:eastAsia="zh-CN"/>
          </w:rPr>
          <w:t>ata deletion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5041A" w14:paraId="130B804C" w14:textId="77777777">
        <w:trPr>
          <w:jc w:val="center"/>
          <w:ins w:id="358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D54529" w14:textId="77777777" w:rsidR="0065041A" w:rsidRDefault="0065041A">
            <w:pPr>
              <w:pStyle w:val="TAH"/>
              <w:rPr>
                <w:ins w:id="359" w:author="Ericsson_Jing Yue" w:date="2025-03-06T14:06:00Z"/>
                <w:kern w:val="2"/>
                <w:lang w:eastAsia="de-DE"/>
              </w:rPr>
            </w:pPr>
            <w:ins w:id="360" w:author="Ericsson_Jing Yue" w:date="2025-03-06T14:06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B0C70" w14:textId="77777777" w:rsidR="0065041A" w:rsidRDefault="0065041A">
            <w:pPr>
              <w:pStyle w:val="TAH"/>
              <w:rPr>
                <w:ins w:id="361" w:author="Ericsson_Jing Yue" w:date="2025-03-06T14:06:00Z"/>
                <w:kern w:val="2"/>
                <w:lang w:eastAsia="de-DE"/>
              </w:rPr>
            </w:pPr>
            <w:ins w:id="362" w:author="Ericsson_Jing Yue" w:date="2025-03-06T14:06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8F6A8" w14:textId="77777777" w:rsidR="0065041A" w:rsidRDefault="0065041A">
            <w:pPr>
              <w:pStyle w:val="TAH"/>
              <w:rPr>
                <w:ins w:id="363" w:author="Ericsson_Jing Yue" w:date="2025-03-06T14:06:00Z"/>
                <w:kern w:val="2"/>
                <w:lang w:eastAsia="de-DE"/>
              </w:rPr>
            </w:pPr>
            <w:ins w:id="364" w:author="Ericsson_Jing Yue" w:date="2025-03-06T14:06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897EDC" w14:paraId="2F8B4AF6" w14:textId="77777777">
        <w:trPr>
          <w:jc w:val="center"/>
          <w:ins w:id="365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5A15A" w14:textId="7B02FBE4" w:rsidR="00897EDC" w:rsidRDefault="00897EDC" w:rsidP="00897EDC">
            <w:pPr>
              <w:pStyle w:val="TAL"/>
              <w:rPr>
                <w:ins w:id="366" w:author="Ericsson_Jing Yue" w:date="2025-03-06T14:06:00Z"/>
                <w:lang w:eastAsia="de-DE"/>
              </w:rPr>
            </w:pPr>
            <w:ins w:id="367" w:author="Ericsson_Jing Yue" w:date="2025-03-06T14:14:00Z">
              <w:r>
                <w:rPr>
                  <w:lang w:eastAsia="ko-KR"/>
                </w:rPr>
                <w:t>Identifie</w:t>
              </w:r>
            </w:ins>
            <w:ins w:id="368" w:author="Ericsson 01" w:date="2025-03-28T09:59:00Z">
              <w:r w:rsidR="00175898">
                <w:rPr>
                  <w:lang w:eastAsia="ko-KR"/>
                </w:rPr>
                <w:t>r</w:t>
              </w:r>
            </w:ins>
            <w:ins w:id="369" w:author="Ericsson_Jing Yue" w:date="2025-03-06T14:14:00Z">
              <w:r>
                <w:rPr>
                  <w:lang w:eastAsia="ko-KR"/>
                </w:rPr>
                <w:t>(s) of data set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BC6F1" w14:textId="4243CDB6" w:rsidR="00897EDC" w:rsidRDefault="00897EDC" w:rsidP="00897EDC">
            <w:pPr>
              <w:pStyle w:val="TAC"/>
              <w:rPr>
                <w:ins w:id="370" w:author="Ericsson_Jing Yue" w:date="2025-03-06T14:06:00Z"/>
                <w:lang w:eastAsia="de-DE"/>
              </w:rPr>
            </w:pPr>
            <w:ins w:id="371" w:author="Ericsson_Jing Yue" w:date="2025-03-06T14:14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C162A" w14:textId="540581A8" w:rsidR="00897EDC" w:rsidRDefault="00897EDC" w:rsidP="00897EDC">
            <w:pPr>
              <w:pStyle w:val="TAL"/>
              <w:rPr>
                <w:ins w:id="372" w:author="Ericsson_Jing Yue" w:date="2025-03-06T14:06:00Z"/>
                <w:lang w:eastAsia="de-DE"/>
              </w:rPr>
            </w:pPr>
            <w:ins w:id="373" w:author="Ericsson_Jing Yue" w:date="2025-03-06T14:14:00Z">
              <w:r>
                <w:rPr>
                  <w:lang w:eastAsia="de-DE"/>
                </w:rPr>
                <w:t>Identifie</w:t>
              </w:r>
            </w:ins>
            <w:ins w:id="374" w:author="Ericsson 01" w:date="2025-03-28T09:59:00Z">
              <w:r w:rsidR="00175898">
                <w:rPr>
                  <w:lang w:eastAsia="de-DE"/>
                </w:rPr>
                <w:t>r</w:t>
              </w:r>
            </w:ins>
            <w:ins w:id="375" w:author="Ericsson_Jing Yue" w:date="2025-03-06T14:14:00Z">
              <w:r>
                <w:rPr>
                  <w:lang w:eastAsia="de-DE"/>
                </w:rPr>
                <w:t>(s) of the data set.</w:t>
              </w:r>
            </w:ins>
          </w:p>
        </w:tc>
      </w:tr>
      <w:tr w:rsidR="0065041A" w14:paraId="7D36E59D" w14:textId="77777777">
        <w:trPr>
          <w:jc w:val="center"/>
          <w:ins w:id="376" w:author="Ericsson_Jing Yue" w:date="2025-03-06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78308" w14:textId="1C934244" w:rsidR="0065041A" w:rsidRDefault="00897EDC">
            <w:pPr>
              <w:pStyle w:val="TAL"/>
              <w:rPr>
                <w:ins w:id="377" w:author="Ericsson_Jing Yue" w:date="2025-03-06T14:06:00Z"/>
                <w:lang w:eastAsia="de-DE"/>
              </w:rPr>
            </w:pPr>
            <w:ins w:id="378" w:author="Ericsson_Jing Yue" w:date="2025-03-06T14:15:00Z">
              <w:r>
                <w:rPr>
                  <w:lang w:eastAsia="ko-KR"/>
                </w:rPr>
                <w:t>Deletion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A7E35" w14:textId="77777777" w:rsidR="0065041A" w:rsidRDefault="0065041A">
            <w:pPr>
              <w:pStyle w:val="TAC"/>
              <w:rPr>
                <w:ins w:id="379" w:author="Ericsson_Jing Yue" w:date="2025-03-06T14:06:00Z"/>
                <w:lang w:eastAsia="de-DE"/>
              </w:rPr>
            </w:pPr>
            <w:ins w:id="380" w:author="Ericsson_Jing Yue" w:date="2025-03-06T14:06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888D9" w14:textId="34C57739" w:rsidR="0065041A" w:rsidRDefault="00793007">
            <w:pPr>
              <w:pStyle w:val="TAL"/>
              <w:rPr>
                <w:ins w:id="381" w:author="Ericsson_Jing Yue" w:date="2025-03-06T14:06:00Z"/>
                <w:lang w:eastAsia="de-DE"/>
              </w:rPr>
            </w:pPr>
            <w:ins w:id="382" w:author="Ericsson_Jing Yue" w:date="2025-03-06T14:16:00Z">
              <w:r>
                <w:rPr>
                  <w:lang w:eastAsia="ko-KR"/>
                </w:rPr>
                <w:t>The result of data deletion</w:t>
              </w:r>
              <w:r w:rsidR="00245621">
                <w:rPr>
                  <w:lang w:eastAsia="ko-KR"/>
                </w:rPr>
                <w:t>, i.e. data deleted, data not found, data found but not deleted</w:t>
              </w:r>
            </w:ins>
            <w:ins w:id="383" w:author="Ericsson_Jing Yue" w:date="2025-03-06T14:06:00Z">
              <w:r w:rsidR="0065041A">
                <w:rPr>
                  <w:lang w:eastAsia="ko-KR"/>
                </w:rPr>
                <w:t>.</w:t>
              </w:r>
            </w:ins>
          </w:p>
        </w:tc>
      </w:tr>
    </w:tbl>
    <w:p w14:paraId="28FA059D" w14:textId="77777777" w:rsidR="000F2AB9" w:rsidRDefault="000F2AB9" w:rsidP="000F2AB9">
      <w:pPr>
        <w:rPr>
          <w:ins w:id="384" w:author="Ericsson_Jing Yue" w:date="2025-03-06T14:19:00Z"/>
        </w:rPr>
      </w:pPr>
    </w:p>
    <w:bookmarkEnd w:id="10"/>
    <w:bookmarkEnd w:id="11"/>
    <w:bookmarkEnd w:id="12"/>
    <w:bookmarkEnd w:id="13"/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14"/>
    <w:bookmarkEnd w:id="15"/>
    <w:bookmarkEnd w:id="16"/>
    <w:bookmarkEnd w:id="17"/>
    <w:bookmarkEnd w:id="18"/>
    <w:bookmarkEnd w:id="19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AD19F" w14:textId="77777777" w:rsidR="00A05E46" w:rsidRDefault="00A05E46">
      <w:r>
        <w:separator/>
      </w:r>
    </w:p>
  </w:endnote>
  <w:endnote w:type="continuationSeparator" w:id="0">
    <w:p w14:paraId="66C5F487" w14:textId="77777777" w:rsidR="00A05E46" w:rsidRDefault="00A05E46">
      <w:r>
        <w:continuationSeparator/>
      </w:r>
    </w:p>
  </w:endnote>
  <w:endnote w:type="continuationNotice" w:id="1">
    <w:p w14:paraId="4517011B" w14:textId="77777777" w:rsidR="00A05E46" w:rsidRDefault="00A05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CF11B" w14:textId="77777777" w:rsidR="00A05E46" w:rsidRDefault="00A05E46">
      <w:r>
        <w:separator/>
      </w:r>
    </w:p>
  </w:footnote>
  <w:footnote w:type="continuationSeparator" w:id="0">
    <w:p w14:paraId="745AFEF3" w14:textId="77777777" w:rsidR="00A05E46" w:rsidRDefault="00A05E46">
      <w:r>
        <w:continuationSeparator/>
      </w:r>
    </w:p>
  </w:footnote>
  <w:footnote w:type="continuationNotice" w:id="1">
    <w:p w14:paraId="59A9F454" w14:textId="77777777" w:rsidR="00A05E46" w:rsidRDefault="00A05E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">
    <w15:presenceInfo w15:providerId="None" w15:userId="Ericsson_Jing Yue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378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E49"/>
    <w:rsid w:val="001073B4"/>
    <w:rsid w:val="00110CC8"/>
    <w:rsid w:val="00111C10"/>
    <w:rsid w:val="001138A4"/>
    <w:rsid w:val="00114652"/>
    <w:rsid w:val="00114F50"/>
    <w:rsid w:val="00115761"/>
    <w:rsid w:val="00117ABB"/>
    <w:rsid w:val="00120495"/>
    <w:rsid w:val="00120598"/>
    <w:rsid w:val="001206A7"/>
    <w:rsid w:val="00121074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5898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7029"/>
    <w:rsid w:val="001E0B7A"/>
    <w:rsid w:val="001E129C"/>
    <w:rsid w:val="001E1F02"/>
    <w:rsid w:val="001E2023"/>
    <w:rsid w:val="001E2B19"/>
    <w:rsid w:val="001E2BB5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3D8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25E9"/>
    <w:rsid w:val="00393BA4"/>
    <w:rsid w:val="003948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66BB"/>
    <w:rsid w:val="00407C1F"/>
    <w:rsid w:val="00407CD9"/>
    <w:rsid w:val="00410371"/>
    <w:rsid w:val="00410F7A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5CA9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25B5"/>
    <w:rsid w:val="005557C1"/>
    <w:rsid w:val="00555ADC"/>
    <w:rsid w:val="00555E7F"/>
    <w:rsid w:val="005617CF"/>
    <w:rsid w:val="00561DC4"/>
    <w:rsid w:val="00562EAD"/>
    <w:rsid w:val="005658E1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445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77CF"/>
    <w:rsid w:val="007B162F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DDC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4EEA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3237"/>
    <w:rsid w:val="00933B1F"/>
    <w:rsid w:val="009349F5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3D89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BCA"/>
    <w:rsid w:val="00952277"/>
    <w:rsid w:val="00952586"/>
    <w:rsid w:val="00954446"/>
    <w:rsid w:val="009545E8"/>
    <w:rsid w:val="009546DC"/>
    <w:rsid w:val="009548CF"/>
    <w:rsid w:val="00957029"/>
    <w:rsid w:val="00957208"/>
    <w:rsid w:val="00957541"/>
    <w:rsid w:val="0095762F"/>
    <w:rsid w:val="00963063"/>
    <w:rsid w:val="00963DBF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526D"/>
    <w:rsid w:val="009F693C"/>
    <w:rsid w:val="009F6F78"/>
    <w:rsid w:val="009F734F"/>
    <w:rsid w:val="00A0030A"/>
    <w:rsid w:val="00A00A0C"/>
    <w:rsid w:val="00A020C1"/>
    <w:rsid w:val="00A026A5"/>
    <w:rsid w:val="00A039E8"/>
    <w:rsid w:val="00A03A56"/>
    <w:rsid w:val="00A03B95"/>
    <w:rsid w:val="00A040AB"/>
    <w:rsid w:val="00A05E46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793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27D6D"/>
    <w:rsid w:val="00A304E1"/>
    <w:rsid w:val="00A306B6"/>
    <w:rsid w:val="00A30C2C"/>
    <w:rsid w:val="00A30D44"/>
    <w:rsid w:val="00A3110C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62C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2F6C"/>
    <w:rsid w:val="00A85B68"/>
    <w:rsid w:val="00A864DF"/>
    <w:rsid w:val="00A87765"/>
    <w:rsid w:val="00A87B37"/>
    <w:rsid w:val="00A90545"/>
    <w:rsid w:val="00A927B5"/>
    <w:rsid w:val="00A94B11"/>
    <w:rsid w:val="00A95273"/>
    <w:rsid w:val="00A954F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7F9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1E8A"/>
    <w:rsid w:val="00B324F4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4B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871F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6E3"/>
    <w:rsid w:val="00BC7800"/>
    <w:rsid w:val="00BD0038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21F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DAF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59D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4D2A"/>
    <w:rsid w:val="00D36D4C"/>
    <w:rsid w:val="00D36FB8"/>
    <w:rsid w:val="00D37CC5"/>
    <w:rsid w:val="00D4020A"/>
    <w:rsid w:val="00D40CAC"/>
    <w:rsid w:val="00D4105C"/>
    <w:rsid w:val="00D4187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10B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063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3AA"/>
    <w:rsid w:val="00DE4400"/>
    <w:rsid w:val="00DE52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5048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4538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490C4FE5-C002-443D-9F44-9FA68CE9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14E02A-9FF2-496B-B47E-96E314F5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www.w3.org/XML/1998/namespace"/>
    <ds:schemaRef ds:uri="5febc012-5c62-464f-8fa7-270037d49f7f"/>
    <ds:schemaRef ds:uri="a666cf78-39a2-4718-9e3a-c97e0f2e2430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7</Pages>
  <Words>2131</Words>
  <Characters>12071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</cp:lastModifiedBy>
  <cp:revision>790</cp:revision>
  <cp:lastPrinted>1900-01-01T17:00:00Z</cp:lastPrinted>
  <dcterms:created xsi:type="dcterms:W3CDTF">2024-09-26T01:08:00Z</dcterms:created>
  <dcterms:modified xsi:type="dcterms:W3CDTF">2025-03-31T13:47:00Z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